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4AB336D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F86851">
        <w:rPr>
          <w:b/>
          <w:noProof/>
          <w:sz w:val="24"/>
        </w:rPr>
        <w:t>0752</w:t>
      </w:r>
    </w:p>
    <w:p w14:paraId="6CCFE5EA" w14:textId="7966A33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F9A7F2" w:rsidR="001E41F3" w:rsidRPr="00410371" w:rsidRDefault="003C21E1" w:rsidP="00B732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732A6"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C18F47" w:rsidR="001E41F3" w:rsidRPr="00410371" w:rsidRDefault="003C21E1" w:rsidP="00B732A6">
            <w:pPr>
              <w:pStyle w:val="CRCoverPage"/>
              <w:spacing w:after="0"/>
              <w:jc w:val="center"/>
              <w:rPr>
                <w:noProof/>
              </w:rPr>
            </w:pPr>
            <w:r w:rsidRPr="00B732A6">
              <w:rPr>
                <w:b/>
                <w:noProof/>
                <w:sz w:val="28"/>
              </w:rPr>
              <w:t>00</w:t>
            </w:r>
            <w:r w:rsidR="00283849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50B54" w:rsidR="001E41F3" w:rsidRPr="00410371" w:rsidRDefault="00E726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32A6"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3E4E1F" w:rsidR="001E41F3" w:rsidRPr="00410371" w:rsidRDefault="004E2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32A6">
              <w:rPr>
                <w:b/>
                <w:noProof/>
                <w:sz w:val="28"/>
              </w:rPr>
              <w:t>17.1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1A66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4F5FC8" w:rsidR="00F25D98" w:rsidRDefault="006D62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EDA4D" w:rsidR="001E41F3" w:rsidRDefault="00E839C5" w:rsidP="007B4CD3">
            <w:pPr>
              <w:pStyle w:val="CRCoverPage"/>
              <w:spacing w:after="0"/>
              <w:rPr>
                <w:noProof/>
              </w:rPr>
            </w:pPr>
            <w:r>
              <w:t>N</w:t>
            </w:r>
            <w:r w:rsidR="007B4CD3">
              <w:t xml:space="preserve">etwork connection </w:t>
            </w:r>
            <w:r w:rsidR="00CA028C">
              <w:t>monitoring</w:t>
            </w:r>
            <w:r w:rsidR="007B4CD3">
              <w:t xml:space="preserve">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46ABA4" w:rsidR="001E41F3" w:rsidRDefault="008518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Tencent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4680D" w:rsidR="001E41F3" w:rsidRDefault="000731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eSEAL, </w:t>
            </w:r>
            <w:r w:rsidR="009C3552" w:rsidRPr="006545F1">
              <w:rPr>
                <w:lang w:val="en-US"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B256BC" w:rsidR="001E41F3" w:rsidRDefault="0022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402B2C" w:rsidR="001E41F3" w:rsidRDefault="00655D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5B139F" w:rsidR="001E41F3" w:rsidRDefault="005A4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E37FD" w14:textId="32B594DC" w:rsidR="001E41F3" w:rsidRDefault="001E6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vital for VAL services to monitor the network connection status at all time</w:t>
            </w:r>
            <w:r w:rsidR="00063991">
              <w:rPr>
                <w:noProof/>
              </w:rPr>
              <w:t xml:space="preserve"> such as l</w:t>
            </w:r>
            <w:r>
              <w:rPr>
                <w:noProof/>
              </w:rPr>
              <w:t xml:space="preserve">ost of connectivity may be fatal for certain </w:t>
            </w:r>
            <w:r w:rsidR="00D41345">
              <w:rPr>
                <w:noProof/>
              </w:rPr>
              <w:t>vertical</w:t>
            </w:r>
            <w:r>
              <w:rPr>
                <w:noProof/>
              </w:rPr>
              <w:t xml:space="preserve"> services. </w:t>
            </w:r>
          </w:p>
          <w:p w14:paraId="66BB0930" w14:textId="77777777" w:rsidR="001E6F57" w:rsidRDefault="001E6F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83831A1" w:rsidR="001E6F57" w:rsidRDefault="001E6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specificaitons </w:t>
            </w:r>
            <w:r w:rsidR="00063991">
              <w:rPr>
                <w:noProof/>
              </w:rPr>
              <w:t>neither</w:t>
            </w:r>
            <w:r>
              <w:rPr>
                <w:noProof/>
              </w:rPr>
              <w:t xml:space="preserve"> </w:t>
            </w:r>
            <w:r w:rsidR="00B2345C">
              <w:rPr>
                <w:noProof/>
              </w:rPr>
              <w:t>support</w:t>
            </w:r>
            <w:r>
              <w:rPr>
                <w:noProof/>
              </w:rPr>
              <w:t xml:space="preserve"> VAL client request network connection status from VAL server</w:t>
            </w:r>
            <w:r w:rsidR="00063991">
              <w:rPr>
                <w:noProof/>
              </w:rPr>
              <w:t xml:space="preserve">, nor allow VAL server to request network connection status from SEAL NRM server.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14C027" w:rsidR="001E41F3" w:rsidRDefault="00B23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informaiton flow</w:t>
            </w:r>
            <w:r w:rsidR="00063991">
              <w:rPr>
                <w:noProof/>
              </w:rPr>
              <w:t>s</w:t>
            </w:r>
            <w:r>
              <w:rPr>
                <w:noProof/>
              </w:rPr>
              <w:t xml:space="preserve"> to allow </w:t>
            </w:r>
            <w:r w:rsidR="00063991">
              <w:rPr>
                <w:noProof/>
              </w:rPr>
              <w:t xml:space="preserve">1) </w:t>
            </w:r>
            <w:r>
              <w:rPr>
                <w:noProof/>
              </w:rPr>
              <w:t>VAL client request network connection</w:t>
            </w:r>
            <w:r w:rsidR="00063991">
              <w:rPr>
                <w:noProof/>
              </w:rPr>
              <w:t xml:space="preserve"> </w:t>
            </w:r>
            <w:r>
              <w:rPr>
                <w:noProof/>
              </w:rPr>
              <w:t xml:space="preserve">status. </w:t>
            </w:r>
            <w:r w:rsidR="00063991">
              <w:rPr>
                <w:noProof/>
              </w:rPr>
              <w:t xml:space="preserve"> 2) VAL server request network connection status from SEAL NRM server 3) report from NRM server back to VAL server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5D7B9F" w:rsidR="001E41F3" w:rsidRDefault="00444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B2345C">
              <w:rPr>
                <w:noProof/>
              </w:rPr>
              <w:t xml:space="preserve"> support for VAL service to monitor the network connection status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D47FE" w:rsidR="001E41F3" w:rsidRDefault="00235F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FFBCE7" w:rsidR="001E41F3" w:rsidRDefault="00235F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FEDDC2" w:rsidR="001E41F3" w:rsidRDefault="00235F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69797" w14:textId="77777777" w:rsidR="001E41F3" w:rsidRDefault="001E41F3">
      <w:pPr>
        <w:rPr>
          <w:noProof/>
        </w:rPr>
      </w:pPr>
    </w:p>
    <w:p w14:paraId="1B84CD1F" w14:textId="77777777" w:rsidR="00BB6696" w:rsidRPr="00C21836" w:rsidRDefault="00BB6696" w:rsidP="00BB6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F3F7B6C" w14:textId="77777777" w:rsidR="009C1EF1" w:rsidRPr="003E5F68" w:rsidRDefault="009C1EF1" w:rsidP="009C1EF1">
      <w:pPr>
        <w:pStyle w:val="Heading4"/>
        <w:rPr>
          <w:ins w:id="1" w:author="ShuaiZhao" w:date="2021-04-03T16:31:00Z"/>
        </w:rPr>
      </w:pPr>
      <w:bookmarkStart w:id="2" w:name="_Toc3120673"/>
      <w:bookmarkStart w:id="3" w:name="_Toc67961087"/>
      <w:ins w:id="4" w:author="ShuaiZhao" w:date="2021-04-03T16:31:00Z">
        <w:r>
          <w:t>14.3</w:t>
        </w:r>
        <w:r w:rsidRPr="003E5F68">
          <w:t>.2.</w:t>
        </w:r>
        <w:r>
          <w:t>x</w:t>
        </w:r>
        <w:r w:rsidRPr="003E5F68">
          <w:tab/>
        </w:r>
        <w:r>
          <w:t xml:space="preserve">Network </w:t>
        </w:r>
        <w:bookmarkEnd w:id="2"/>
        <w:bookmarkEnd w:id="3"/>
        <w:r>
          <w:t>connection status request</w:t>
        </w:r>
      </w:ins>
    </w:p>
    <w:p w14:paraId="716EDE82" w14:textId="77777777" w:rsidR="009C1EF1" w:rsidRPr="003E5F68" w:rsidRDefault="009C1EF1" w:rsidP="009C1EF1">
      <w:pPr>
        <w:rPr>
          <w:ins w:id="5" w:author="ShuaiZhao" w:date="2021-04-03T16:31:00Z"/>
        </w:rPr>
      </w:pPr>
      <w:ins w:id="6" w:author="ShuaiZhao" w:date="2021-04-03T16:31:00Z">
        <w:r w:rsidRPr="003E5F68">
          <w:t>Table </w:t>
        </w:r>
        <w:r>
          <w:t>14.3</w:t>
        </w:r>
        <w:r w:rsidRPr="003E5F68">
          <w:t>.</w:t>
        </w:r>
        <w:r w:rsidRPr="003E5F68">
          <w:rPr>
            <w:lang w:eastAsia="zh-CN"/>
          </w:rPr>
          <w:t>2.</w:t>
        </w:r>
        <w:r>
          <w:rPr>
            <w:lang w:eastAsia="zh-CN"/>
          </w:rPr>
          <w:t>x</w:t>
        </w:r>
        <w:r w:rsidRPr="003E5F68">
          <w:rPr>
            <w:lang w:eastAsia="zh-CN"/>
          </w:rPr>
          <w:t>-1</w:t>
        </w:r>
        <w:r w:rsidRPr="003E5F68">
          <w:t xml:space="preserve"> describes the information flow</w:t>
        </w:r>
      </w:ins>
      <w:ins w:id="7" w:author="ShuaiZhao" w:date="2021-04-03T16:46:00Z">
        <w:r>
          <w:t xml:space="preserve"> for</w:t>
        </w:r>
      </w:ins>
      <w:ins w:id="8" w:author="ShuaiZhao" w:date="2021-04-03T16:31:00Z">
        <w:r w:rsidRPr="003E5F68">
          <w:t xml:space="preserve"> </w:t>
        </w:r>
        <w:r>
          <w:t>network connection status</w:t>
        </w:r>
        <w:r w:rsidRPr="003E5F68">
          <w:t xml:space="preserve"> </w:t>
        </w:r>
        <w:r>
          <w:t>request</w:t>
        </w:r>
        <w:r w:rsidRPr="003E5F68">
          <w:t xml:space="preserve"> from the </w:t>
        </w:r>
        <w:r>
          <w:t>VAL client</w:t>
        </w:r>
        <w:r w:rsidRPr="003E5F68">
          <w:t xml:space="preserve"> to the </w:t>
        </w:r>
        <w:r>
          <w:t>NRM</w:t>
        </w:r>
        <w:r w:rsidRPr="003E5F68">
          <w:t xml:space="preserve"> server.</w:t>
        </w:r>
      </w:ins>
    </w:p>
    <w:p w14:paraId="455B203B" w14:textId="77777777" w:rsidR="009C1EF1" w:rsidRPr="003E5F68" w:rsidRDefault="009C1EF1" w:rsidP="009C1EF1">
      <w:pPr>
        <w:pStyle w:val="TH"/>
        <w:rPr>
          <w:ins w:id="9" w:author="ShuaiZhao" w:date="2021-04-03T16:31:00Z"/>
          <w:lang w:val="en-US"/>
        </w:rPr>
      </w:pPr>
      <w:ins w:id="10" w:author="ShuaiZhao" w:date="2021-04-03T16:31:00Z">
        <w:r w:rsidRPr="003E5F68">
          <w:lastRenderedPageBreak/>
          <w:t>Table </w:t>
        </w:r>
        <w:r>
          <w:t>14.3</w:t>
        </w:r>
        <w:r w:rsidRPr="003E5F68">
          <w:t>.</w:t>
        </w:r>
        <w:r w:rsidRPr="003E5F68">
          <w:rPr>
            <w:lang w:val="en-US"/>
          </w:rPr>
          <w:t>2</w:t>
        </w:r>
        <w:r w:rsidRPr="003E5F68">
          <w:t>.</w:t>
        </w:r>
        <w:r>
          <w:rPr>
            <w:lang w:val="en-US"/>
          </w:rPr>
          <w:t>x</w:t>
        </w:r>
        <w:r w:rsidRPr="003E5F68">
          <w:t xml:space="preserve">-1: </w:t>
        </w:r>
        <w:r>
          <w:t>network connection status</w:t>
        </w:r>
        <w:r w:rsidRPr="003E5F68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C1EF1" w:rsidRPr="003E5F68" w14:paraId="382CB5CD" w14:textId="77777777" w:rsidTr="000A0CFC">
        <w:trPr>
          <w:jc w:val="center"/>
          <w:ins w:id="11" w:author="ShuaiZhao" w:date="2021-04-03T16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04CC7" w14:textId="77777777" w:rsidR="009C1EF1" w:rsidRPr="003E5F68" w:rsidRDefault="009C1EF1" w:rsidP="000A0CFC">
            <w:pPr>
              <w:pStyle w:val="TAH"/>
              <w:rPr>
                <w:ins w:id="12" w:author="ShuaiZhao" w:date="2021-04-03T16:31:00Z"/>
              </w:rPr>
            </w:pPr>
            <w:ins w:id="13" w:author="ShuaiZhao" w:date="2021-04-03T16:31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E43DC" w14:textId="77777777" w:rsidR="009C1EF1" w:rsidRPr="003E5F68" w:rsidRDefault="009C1EF1" w:rsidP="000A0CFC">
            <w:pPr>
              <w:pStyle w:val="TAH"/>
              <w:rPr>
                <w:ins w:id="14" w:author="ShuaiZhao" w:date="2021-04-03T16:31:00Z"/>
              </w:rPr>
            </w:pPr>
            <w:ins w:id="15" w:author="ShuaiZhao" w:date="2021-04-03T16:31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E3965" w14:textId="77777777" w:rsidR="009C1EF1" w:rsidRPr="003E5F68" w:rsidRDefault="009C1EF1" w:rsidP="000A0CFC">
            <w:pPr>
              <w:pStyle w:val="TAH"/>
              <w:rPr>
                <w:ins w:id="16" w:author="ShuaiZhao" w:date="2021-04-03T16:31:00Z"/>
              </w:rPr>
            </w:pPr>
            <w:ins w:id="17" w:author="ShuaiZhao" w:date="2021-04-03T16:31:00Z">
              <w:r w:rsidRPr="003E5F68">
                <w:t>Description</w:t>
              </w:r>
            </w:ins>
          </w:p>
        </w:tc>
      </w:tr>
      <w:tr w:rsidR="009C1EF1" w:rsidRPr="003E5F68" w14:paraId="270EEAC3" w14:textId="77777777" w:rsidTr="000A0CFC">
        <w:trPr>
          <w:jc w:val="center"/>
          <w:ins w:id="18" w:author="ShuaiZhao" w:date="2021-04-03T16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758B5" w14:textId="77777777" w:rsidR="009C1EF1" w:rsidRDefault="009C1EF1" w:rsidP="000A0CFC">
            <w:pPr>
              <w:pStyle w:val="TAL"/>
              <w:rPr>
                <w:ins w:id="19" w:author="ShuaiZhao" w:date="2021-04-03T16:31:00Z"/>
              </w:rPr>
            </w:pPr>
            <w:ins w:id="20" w:author="ShuaiZhao" w:date="2021-04-03T16:31:00Z">
              <w:r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2EC6D" w14:textId="77777777" w:rsidR="009C1EF1" w:rsidRPr="00352049" w:rsidRDefault="009C1EF1" w:rsidP="000A0CFC">
            <w:pPr>
              <w:pStyle w:val="TAL"/>
              <w:rPr>
                <w:ins w:id="21" w:author="ShuaiZhao" w:date="2021-04-03T16:31:00Z"/>
              </w:rPr>
            </w:pPr>
            <w:ins w:id="22" w:author="ShuaiZhao" w:date="2021-04-03T16:31:00Z">
              <w:r w:rsidRPr="00352049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4CED0" w14:textId="77777777" w:rsidR="009C1EF1" w:rsidRPr="00352049" w:rsidRDefault="009C1EF1" w:rsidP="000A0CFC">
            <w:pPr>
              <w:pStyle w:val="TAL"/>
              <w:rPr>
                <w:ins w:id="23" w:author="ShuaiZhao" w:date="2021-04-03T16:31:00Z"/>
              </w:rPr>
            </w:pPr>
            <w:ins w:id="24" w:author="ShuaiZhao" w:date="2021-04-03T16:31:00Z">
              <w:r w:rsidRPr="00352049">
                <w:rPr>
                  <w:lang w:eastAsia="zh-CN"/>
                </w:rPr>
                <w:t>The identity of the</w:t>
              </w:r>
              <w:r w:rsidRPr="00352049">
                <w:t xml:space="preserve"> </w:t>
              </w:r>
              <w:r>
                <w:t>network management</w:t>
              </w:r>
              <w:r w:rsidRPr="00352049">
                <w:t xml:space="preserve"> </w:t>
              </w:r>
              <w:r>
                <w:t>client</w:t>
              </w:r>
              <w:r w:rsidRPr="00352049">
                <w:t xml:space="preserve"> perform</w:t>
              </w:r>
              <w:r>
                <w:t>ing</w:t>
              </w:r>
              <w:r w:rsidRPr="00352049">
                <w:t xml:space="preserve"> the </w:t>
              </w:r>
              <w:r>
                <w:t>request</w:t>
              </w:r>
              <w:r w:rsidRPr="00352049">
                <w:t>.</w:t>
              </w:r>
            </w:ins>
          </w:p>
        </w:tc>
      </w:tr>
      <w:tr w:rsidR="009C1EF1" w:rsidRPr="003E5F68" w14:paraId="14E86C70" w14:textId="77777777" w:rsidTr="000A0CFC">
        <w:trPr>
          <w:jc w:val="center"/>
          <w:ins w:id="25" w:author="ShuaiZhao" w:date="2021-04-03T16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11595" w14:textId="653AEBF1" w:rsidR="009C1EF1" w:rsidRDefault="004375F6" w:rsidP="000A0CFC">
            <w:pPr>
              <w:pStyle w:val="TAL"/>
              <w:rPr>
                <w:ins w:id="26" w:author="ShuaiZhao" w:date="2021-04-03T16:31:00Z"/>
              </w:rPr>
            </w:pPr>
            <w:ins w:id="27" w:author="ShuaiZhao" w:date="2021-04-05T16:12:00Z">
              <w:r>
                <w:t>VAL user ID or VAL UE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5A754" w14:textId="77777777" w:rsidR="009C1EF1" w:rsidRPr="00352049" w:rsidRDefault="009C1EF1" w:rsidP="000A0CFC">
            <w:pPr>
              <w:pStyle w:val="TAL"/>
              <w:rPr>
                <w:ins w:id="28" w:author="ShuaiZhao" w:date="2021-04-03T16:31:00Z"/>
              </w:rPr>
            </w:pPr>
            <w:ins w:id="29" w:author="ShuaiZhao" w:date="2021-04-03T16:31:00Z">
              <w: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1362F" w14:textId="1093D5A9" w:rsidR="009C1EF1" w:rsidRPr="00352049" w:rsidRDefault="00D80FC9" w:rsidP="000A0CFC">
            <w:pPr>
              <w:pStyle w:val="TAL"/>
              <w:rPr>
                <w:ins w:id="30" w:author="ShuaiZhao" w:date="2021-04-03T16:31:00Z"/>
              </w:rPr>
            </w:pPr>
            <w:ins w:id="31" w:author="ShuaiZhao" w:date="2021-04-05T16:13:00Z">
              <w:r w:rsidRPr="00352049">
                <w:t>The identity</w:t>
              </w:r>
              <w:r>
                <w:t xml:space="preserve"> of the VAL user or VAL UE.</w:t>
              </w:r>
            </w:ins>
          </w:p>
        </w:tc>
      </w:tr>
      <w:tr w:rsidR="009C1EF1" w:rsidRPr="003E5F68" w14:paraId="7B07EF8B" w14:textId="77777777" w:rsidTr="000A0CFC">
        <w:trPr>
          <w:jc w:val="center"/>
          <w:ins w:id="32" w:author="ShuaiZhao" w:date="2021-04-03T16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4C37B" w14:textId="77777777" w:rsidR="009C1EF1" w:rsidRPr="007C7C7D" w:rsidRDefault="009C1EF1" w:rsidP="000A0CFC">
            <w:pPr>
              <w:pStyle w:val="NormalWeb"/>
              <w:rPr>
                <w:ins w:id="33" w:author="ShuaiZhao" w:date="2021-04-03T16:31:00Z"/>
              </w:rPr>
            </w:pPr>
            <w:ins w:id="34" w:author="ShuaiZhao" w:date="2021-04-03T16:31:00Z">
              <w:r>
                <w:rPr>
                  <w:rFonts w:ascii="ArialMT" w:hAnsi="ArialMT"/>
                  <w:sz w:val="18"/>
                  <w:szCs w:val="18"/>
                </w:rPr>
                <w:t>VAL services requested</w:t>
              </w:r>
              <w:r>
                <w:rPr>
                  <w:rFonts w:ascii="ArialMT" w:hAnsi="ArialMT"/>
                  <w:sz w:val="18"/>
                  <w:szCs w:val="18"/>
                </w:rPr>
                <w:br/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C1867" w14:textId="013987DD" w:rsidR="009C1EF1" w:rsidRDefault="00D84E1A" w:rsidP="000A0CFC">
            <w:pPr>
              <w:pStyle w:val="TAL"/>
              <w:rPr>
                <w:ins w:id="35" w:author="ShuaiZhao" w:date="2021-04-03T16:31:00Z"/>
              </w:rPr>
            </w:pPr>
            <w:ins w:id="36" w:author="ShuaiZhao" w:date="2021-04-05T16:1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115A3" w14:textId="3FCFF902" w:rsidR="009C1EF1" w:rsidRDefault="009C1EF1" w:rsidP="000A0CFC">
            <w:pPr>
              <w:pStyle w:val="TAL"/>
              <w:rPr>
                <w:ins w:id="37" w:author="ShuaiZhao" w:date="2021-04-03T16:31:00Z"/>
              </w:rPr>
            </w:pPr>
            <w:ins w:id="38" w:author="ShuaiZhao" w:date="2021-04-03T16:31:00Z">
              <w:r>
                <w:t>Servce(s) for which performing the network connection request</w:t>
              </w:r>
            </w:ins>
            <w:ins w:id="39" w:author="ShuaiZhao" w:date="2021-04-05T16:11:00Z">
              <w:r w:rsidR="00CB73C9">
                <w:t xml:space="preserve"> such as bandwidth</w:t>
              </w:r>
            </w:ins>
            <w:ins w:id="40" w:author="ShuaiZhao" w:date="2021-04-05T16:14:00Z">
              <w:r w:rsidR="009A6E13">
                <w:t xml:space="preserve"> and connection testing</w:t>
              </w:r>
              <w:r w:rsidR="003A784A">
                <w:t>.</w:t>
              </w:r>
            </w:ins>
          </w:p>
        </w:tc>
      </w:tr>
      <w:tr w:rsidR="004446BE" w:rsidRPr="003E5F68" w14:paraId="41C5FEFC" w14:textId="77777777" w:rsidTr="000A0CFC">
        <w:trPr>
          <w:jc w:val="center"/>
          <w:ins w:id="41" w:author="ShuaiZhao" w:date="2021-04-05T16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44829" w14:textId="1866279C" w:rsidR="004446BE" w:rsidRDefault="004446BE" w:rsidP="000A0CFC">
            <w:pPr>
              <w:pStyle w:val="NormalWeb"/>
              <w:rPr>
                <w:ins w:id="42" w:author="ShuaiZhao" w:date="2021-04-05T16:05:00Z"/>
                <w:rFonts w:ascii="ArialMT" w:hAnsi="ArialMT" w:hint="eastAsia"/>
                <w:sz w:val="18"/>
                <w:szCs w:val="18"/>
              </w:rPr>
            </w:pPr>
            <w:ins w:id="43" w:author="ShuaiZhao" w:date="2021-04-05T16:05:00Z">
              <w:r>
                <w:rPr>
                  <w:rFonts w:ascii="ArialMT" w:hAnsi="ArialMT"/>
                  <w:sz w:val="18"/>
                  <w:szCs w:val="18"/>
                </w:rPr>
                <w:t>Timeout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12922" w14:textId="2CEE313E" w:rsidR="004446BE" w:rsidRDefault="004446BE" w:rsidP="000A0CFC">
            <w:pPr>
              <w:pStyle w:val="TAL"/>
              <w:rPr>
                <w:ins w:id="44" w:author="ShuaiZhao" w:date="2021-04-05T16:05:00Z"/>
              </w:rPr>
            </w:pPr>
            <w:ins w:id="45" w:author="ShuaiZhao" w:date="2021-04-05T16:0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3C7D5" w14:textId="1963054A" w:rsidR="004446BE" w:rsidRDefault="004446BE" w:rsidP="000A0CFC">
            <w:pPr>
              <w:pStyle w:val="TAL"/>
              <w:rPr>
                <w:ins w:id="46" w:author="ShuaiZhao" w:date="2021-04-05T16:05:00Z"/>
              </w:rPr>
            </w:pPr>
            <w:ins w:id="47" w:author="ShuaiZhao" w:date="2021-04-05T16:05:00Z">
              <w:r>
                <w:t xml:space="preserve">VAL </w:t>
              </w:r>
            </w:ins>
            <w:ins w:id="48" w:author="ShuaiZhao" w:date="2021-04-05T16:08:00Z">
              <w:r w:rsidR="00FD3ED1">
                <w:t>clients</w:t>
              </w:r>
            </w:ins>
            <w:ins w:id="49" w:author="ShuaiZhao" w:date="2021-04-05T16:05:00Z">
              <w:r>
                <w:t xml:space="preserve"> specify a timeout </w:t>
              </w:r>
            </w:ins>
            <w:ins w:id="50" w:author="ShuaiZhao" w:date="2021-04-05T16:06:00Z">
              <w:r w:rsidR="00C34212">
                <w:t xml:space="preserve">period </w:t>
              </w:r>
            </w:ins>
            <w:ins w:id="51" w:author="ShuaiZhao" w:date="2021-04-05T16:05:00Z">
              <w:r>
                <w:t>when response is not received</w:t>
              </w:r>
            </w:ins>
            <w:ins w:id="52" w:author="ShuaiZhao" w:date="2021-04-05T16:06:00Z">
              <w:r>
                <w:t xml:space="preserve">. </w:t>
              </w:r>
            </w:ins>
          </w:p>
        </w:tc>
      </w:tr>
      <w:tr w:rsidR="009C1EF1" w:rsidRPr="003E5F68" w14:paraId="414F7315" w14:textId="77777777" w:rsidTr="00A91F3A">
        <w:trPr>
          <w:trHeight w:val="120"/>
          <w:jc w:val="center"/>
          <w:ins w:id="53" w:author="ShuaiZhao" w:date="2021-04-03T16:3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DA5D2" w14:textId="18A9F4C7" w:rsidR="009C1EF1" w:rsidRPr="00B474B5" w:rsidRDefault="009C1EF1" w:rsidP="000A0CFC">
            <w:pPr>
              <w:pStyle w:val="TAN"/>
              <w:rPr>
                <w:ins w:id="54" w:author="ShuaiZhao" w:date="2021-04-03T16:31:00Z"/>
              </w:rPr>
            </w:pPr>
            <w:ins w:id="55" w:author="ShuaiZhao" w:date="2021-04-03T16:31:00Z">
              <w:r w:rsidRPr="00352049">
                <w:t>NOTE:</w:t>
              </w:r>
              <w:r w:rsidRPr="00352049">
                <w:tab/>
              </w:r>
              <w:r>
                <w:t xml:space="preserve">If 'VAL services requested' is not present, </w:t>
              </w:r>
            </w:ins>
            <w:ins w:id="56" w:author="ShuaiZhao" w:date="2021-04-04T22:05:00Z">
              <w:r w:rsidR="00C905D4">
                <w:t xml:space="preserve">the </w:t>
              </w:r>
            </w:ins>
            <w:ins w:id="57" w:author="ShuaiZhao" w:date="2021-04-03T16:31:00Z">
              <w:r>
                <w:t>network connection status is requested for all existing running VAL services on the client side</w:t>
              </w:r>
            </w:ins>
            <w:ins w:id="58" w:author="ShuaiZhao" w:date="2021-04-03T16:40:00Z">
              <w:r>
                <w:t>.</w:t>
              </w:r>
            </w:ins>
          </w:p>
        </w:tc>
      </w:tr>
    </w:tbl>
    <w:p w14:paraId="1FFEC7F8" w14:textId="6CE0A82A" w:rsidR="009C1EF1" w:rsidRDefault="009C1EF1" w:rsidP="009C1EF1">
      <w:pPr>
        <w:pStyle w:val="Heading4"/>
      </w:pPr>
    </w:p>
    <w:p w14:paraId="3065E937" w14:textId="10DCE847" w:rsidR="00E33188" w:rsidRPr="00E33188" w:rsidRDefault="00E33188" w:rsidP="00E33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9" w:author="ShuaiZhao" w:date="2021-04-03T16:31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0C4A38AF" w14:textId="578A8C6D" w:rsidR="009C1EF1" w:rsidRPr="003E5F68" w:rsidRDefault="009C1EF1" w:rsidP="009C1EF1">
      <w:pPr>
        <w:pStyle w:val="Heading4"/>
        <w:rPr>
          <w:ins w:id="60" w:author="ShuaiZhao" w:date="2021-04-03T16:31:00Z"/>
        </w:rPr>
      </w:pPr>
      <w:ins w:id="61" w:author="ShuaiZhao" w:date="2021-04-03T16:31:00Z">
        <w:r>
          <w:t>14.3</w:t>
        </w:r>
        <w:r w:rsidRPr="003E5F68">
          <w:t>.2.</w:t>
        </w:r>
        <w:r>
          <w:t>y</w:t>
        </w:r>
        <w:r w:rsidRPr="003E5F68">
          <w:tab/>
        </w:r>
        <w:r>
          <w:t>Network connection status p</w:t>
        </w:r>
      </w:ins>
      <w:ins w:id="62" w:author="ShuaiZhao" w:date="2021-04-04T22:01:00Z">
        <w:r w:rsidR="0053616E">
          <w:t>u</w:t>
        </w:r>
      </w:ins>
      <w:ins w:id="63" w:author="ShuaiZhao" w:date="2021-04-03T16:31:00Z">
        <w:r>
          <w:t>lling</w:t>
        </w:r>
      </w:ins>
    </w:p>
    <w:p w14:paraId="166D3EE9" w14:textId="77777777" w:rsidR="009C1EF1" w:rsidRPr="003E5F68" w:rsidRDefault="009C1EF1" w:rsidP="009C1EF1">
      <w:pPr>
        <w:rPr>
          <w:ins w:id="64" w:author="ShuaiZhao" w:date="2021-04-03T16:31:00Z"/>
        </w:rPr>
      </w:pPr>
      <w:ins w:id="65" w:author="ShuaiZhao" w:date="2021-04-03T16:31:00Z">
        <w:r w:rsidRPr="003E5F68">
          <w:t>Table </w:t>
        </w:r>
        <w:r>
          <w:t>14.3</w:t>
        </w:r>
        <w:r w:rsidRPr="003E5F68">
          <w:t>.</w:t>
        </w:r>
        <w:r w:rsidRPr="003E5F68">
          <w:rPr>
            <w:lang w:eastAsia="zh-CN"/>
          </w:rPr>
          <w:t>2.</w:t>
        </w:r>
        <w:r>
          <w:rPr>
            <w:lang w:eastAsia="zh-CN"/>
          </w:rPr>
          <w:t>x</w:t>
        </w:r>
        <w:r w:rsidRPr="003E5F68">
          <w:rPr>
            <w:lang w:eastAsia="zh-CN"/>
          </w:rPr>
          <w:t>-1</w:t>
        </w:r>
        <w:r w:rsidRPr="003E5F68">
          <w:t xml:space="preserve"> describes the information flow</w:t>
        </w:r>
      </w:ins>
      <w:ins w:id="66" w:author="ShuaiZhao" w:date="2021-04-03T16:46:00Z">
        <w:r>
          <w:t xml:space="preserve"> for</w:t>
        </w:r>
      </w:ins>
      <w:ins w:id="67" w:author="ShuaiZhao" w:date="2021-04-03T16:31:00Z">
        <w:r w:rsidRPr="003E5F68">
          <w:t xml:space="preserve"> </w:t>
        </w:r>
        <w:r>
          <w:t>network connection status</w:t>
        </w:r>
        <w:r w:rsidRPr="003E5F68">
          <w:t xml:space="preserve"> </w:t>
        </w:r>
        <w:r>
          <w:t>pulling</w:t>
        </w:r>
        <w:r w:rsidRPr="003E5F68">
          <w:t xml:space="preserve"> from the </w:t>
        </w:r>
        <w:r>
          <w:t>VAL server</w:t>
        </w:r>
        <w:r w:rsidRPr="003E5F68">
          <w:t xml:space="preserve"> to the </w:t>
        </w:r>
        <w:r>
          <w:t>NRM</w:t>
        </w:r>
        <w:r w:rsidRPr="003E5F68">
          <w:t xml:space="preserve"> server.</w:t>
        </w:r>
      </w:ins>
    </w:p>
    <w:p w14:paraId="78131FFF" w14:textId="77777777" w:rsidR="009C1EF1" w:rsidRPr="003E5F68" w:rsidRDefault="009C1EF1" w:rsidP="009C1EF1">
      <w:pPr>
        <w:pStyle w:val="TH"/>
        <w:rPr>
          <w:ins w:id="68" w:author="ShuaiZhao" w:date="2021-04-03T16:31:00Z"/>
          <w:lang w:val="en-US"/>
        </w:rPr>
      </w:pPr>
      <w:ins w:id="69" w:author="ShuaiZhao" w:date="2021-04-03T16:31:00Z">
        <w:r w:rsidRPr="003E5F68">
          <w:t>Table </w:t>
        </w:r>
        <w:r>
          <w:t>14.3</w:t>
        </w:r>
        <w:r w:rsidRPr="003E5F68">
          <w:t>.</w:t>
        </w:r>
        <w:r w:rsidRPr="003E5F68">
          <w:rPr>
            <w:lang w:val="en-US"/>
          </w:rPr>
          <w:t>2</w:t>
        </w:r>
        <w:r w:rsidRPr="003E5F68">
          <w:t>.</w:t>
        </w:r>
        <w:r>
          <w:rPr>
            <w:lang w:val="en-US"/>
          </w:rPr>
          <w:t>x</w:t>
        </w:r>
        <w:r w:rsidRPr="003E5F68">
          <w:t xml:space="preserve">-1: </w:t>
        </w:r>
        <w:r>
          <w:t>network connection status</w:t>
        </w:r>
        <w:r w:rsidRPr="003E5F68">
          <w:t xml:space="preserve"> </w:t>
        </w:r>
        <w:r>
          <w:t>pulling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C1EF1" w:rsidRPr="003E5F68" w14:paraId="5895699A" w14:textId="77777777" w:rsidTr="000A0CFC">
        <w:trPr>
          <w:jc w:val="center"/>
          <w:ins w:id="70" w:author="ShuaiZhao" w:date="2021-04-03T16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F720D" w14:textId="77777777" w:rsidR="009C1EF1" w:rsidRPr="003E5F68" w:rsidRDefault="009C1EF1" w:rsidP="000A0CFC">
            <w:pPr>
              <w:pStyle w:val="TAH"/>
              <w:rPr>
                <w:ins w:id="71" w:author="ShuaiZhao" w:date="2021-04-03T16:31:00Z"/>
              </w:rPr>
            </w:pPr>
            <w:ins w:id="72" w:author="ShuaiZhao" w:date="2021-04-03T16:31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70C4E" w14:textId="77777777" w:rsidR="009C1EF1" w:rsidRPr="003E5F68" w:rsidRDefault="009C1EF1" w:rsidP="000A0CFC">
            <w:pPr>
              <w:pStyle w:val="TAH"/>
              <w:rPr>
                <w:ins w:id="73" w:author="ShuaiZhao" w:date="2021-04-03T16:31:00Z"/>
              </w:rPr>
            </w:pPr>
            <w:ins w:id="74" w:author="ShuaiZhao" w:date="2021-04-03T16:31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FCCED" w14:textId="77777777" w:rsidR="009C1EF1" w:rsidRPr="003E5F68" w:rsidRDefault="009C1EF1" w:rsidP="000A0CFC">
            <w:pPr>
              <w:pStyle w:val="TAH"/>
              <w:rPr>
                <w:ins w:id="75" w:author="ShuaiZhao" w:date="2021-04-03T16:31:00Z"/>
              </w:rPr>
            </w:pPr>
            <w:ins w:id="76" w:author="ShuaiZhao" w:date="2021-04-03T16:31:00Z">
              <w:r w:rsidRPr="003E5F68">
                <w:t>Description</w:t>
              </w:r>
            </w:ins>
          </w:p>
        </w:tc>
      </w:tr>
      <w:tr w:rsidR="009C1EF1" w:rsidRPr="003E5F68" w14:paraId="2777E511" w14:textId="77777777" w:rsidTr="000A0CFC">
        <w:trPr>
          <w:jc w:val="center"/>
          <w:ins w:id="77" w:author="ShuaiZhao" w:date="2021-04-03T16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11A0D" w14:textId="77777777" w:rsidR="009C1EF1" w:rsidRDefault="009C1EF1" w:rsidP="000A0CFC">
            <w:pPr>
              <w:pStyle w:val="TAL"/>
              <w:rPr>
                <w:ins w:id="78" w:author="ShuaiZhao" w:date="2021-04-03T16:31:00Z"/>
              </w:rPr>
            </w:pPr>
            <w:ins w:id="79" w:author="ShuaiZhao" w:date="2021-04-03T16:31:00Z">
              <w:r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4E27" w14:textId="77777777" w:rsidR="009C1EF1" w:rsidRPr="00352049" w:rsidRDefault="009C1EF1" w:rsidP="000A0CFC">
            <w:pPr>
              <w:pStyle w:val="TAL"/>
              <w:rPr>
                <w:ins w:id="80" w:author="ShuaiZhao" w:date="2021-04-03T16:31:00Z"/>
              </w:rPr>
            </w:pPr>
            <w:ins w:id="81" w:author="ShuaiZhao" w:date="2021-04-03T16:31:00Z">
              <w:r w:rsidRPr="00352049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FD129" w14:textId="77777777" w:rsidR="009C1EF1" w:rsidRPr="00352049" w:rsidRDefault="009C1EF1" w:rsidP="000A0CFC">
            <w:pPr>
              <w:pStyle w:val="TAL"/>
              <w:rPr>
                <w:ins w:id="82" w:author="ShuaiZhao" w:date="2021-04-03T16:31:00Z"/>
              </w:rPr>
            </w:pPr>
            <w:ins w:id="83" w:author="ShuaiZhao" w:date="2021-04-03T16:31:00Z">
              <w:r w:rsidRPr="00352049">
                <w:rPr>
                  <w:lang w:eastAsia="zh-CN"/>
                </w:rPr>
                <w:t>The identity of the</w:t>
              </w:r>
              <w:r w:rsidRPr="00352049">
                <w:t xml:space="preserve"> </w:t>
              </w:r>
              <w:r>
                <w:t>VAL</w:t>
              </w:r>
              <w:r w:rsidRPr="00352049">
                <w:t xml:space="preserve"> </w:t>
              </w:r>
              <w:r>
                <w:t>serve</w:t>
              </w:r>
              <w:r w:rsidRPr="00352049">
                <w:t>r perform</w:t>
              </w:r>
              <w:r>
                <w:t>ing</w:t>
              </w:r>
              <w:r w:rsidRPr="00352049">
                <w:t xml:space="preserve"> the </w:t>
              </w:r>
              <w:r>
                <w:t>request</w:t>
              </w:r>
              <w:r w:rsidRPr="00352049">
                <w:t>.</w:t>
              </w:r>
            </w:ins>
          </w:p>
        </w:tc>
      </w:tr>
      <w:tr w:rsidR="009C1EF1" w:rsidRPr="003E5F68" w14:paraId="39E5AE46" w14:textId="77777777" w:rsidTr="000A0CFC">
        <w:trPr>
          <w:jc w:val="center"/>
          <w:ins w:id="84" w:author="ShuaiZhao" w:date="2021-04-03T16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B96DE" w14:textId="0911D74F" w:rsidR="009C1EF1" w:rsidRPr="00352049" w:rsidRDefault="00CB73C9" w:rsidP="000A0CFC">
            <w:pPr>
              <w:pStyle w:val="TAL"/>
              <w:rPr>
                <w:ins w:id="85" w:author="ShuaiZhao" w:date="2021-04-03T16:31:00Z"/>
              </w:rPr>
            </w:pPr>
            <w:ins w:id="86" w:author="ShuaiZhao" w:date="2021-04-05T16:12:00Z">
              <w:r>
                <w:t>VAL user ID or</w:t>
              </w:r>
            </w:ins>
            <w:ins w:id="87" w:author="ShuaiZhao" w:date="2021-04-03T16:31:00Z">
              <w:r w:rsidR="009C1EF1">
                <w:t xml:space="preserve"> VAL UE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78663" w14:textId="77777777" w:rsidR="009C1EF1" w:rsidRPr="00352049" w:rsidRDefault="009C1EF1" w:rsidP="000A0CFC">
            <w:pPr>
              <w:pStyle w:val="TAL"/>
              <w:rPr>
                <w:ins w:id="88" w:author="ShuaiZhao" w:date="2021-04-03T16:31:00Z"/>
              </w:rPr>
            </w:pPr>
            <w:ins w:id="89" w:author="ShuaiZhao" w:date="2021-04-03T16:31:00Z">
              <w:r w:rsidRPr="00352049">
                <w:t>M</w:t>
              </w:r>
              <w: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B3F3B" w14:textId="40AD08E8" w:rsidR="009C1EF1" w:rsidRPr="00352049" w:rsidRDefault="00396D49" w:rsidP="000A0CFC">
            <w:pPr>
              <w:pStyle w:val="TAL"/>
              <w:rPr>
                <w:ins w:id="90" w:author="ShuaiZhao" w:date="2021-04-03T16:31:00Z"/>
              </w:rPr>
            </w:pPr>
            <w:ins w:id="91" w:author="ShuaiZhao" w:date="2021-04-05T16:13:00Z">
              <w:r w:rsidRPr="00352049">
                <w:t>The identity</w:t>
              </w:r>
              <w:r>
                <w:t xml:space="preserve"> of the VAL user or VAL UE.</w:t>
              </w:r>
            </w:ins>
          </w:p>
        </w:tc>
      </w:tr>
      <w:tr w:rsidR="00051815" w:rsidRPr="003E5F68" w14:paraId="1DD41668" w14:textId="77777777" w:rsidTr="000A0CFC">
        <w:trPr>
          <w:jc w:val="center"/>
          <w:ins w:id="92" w:author="ShuaiZhao" w:date="2021-04-05T16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6FD82" w14:textId="7CF68E10" w:rsidR="00051815" w:rsidRDefault="00051815" w:rsidP="00051815">
            <w:pPr>
              <w:pStyle w:val="TAL"/>
              <w:rPr>
                <w:ins w:id="93" w:author="ShuaiZhao" w:date="2021-04-05T16:15:00Z"/>
              </w:rPr>
            </w:pPr>
            <w:ins w:id="94" w:author="ShuaiZhao" w:date="2021-04-05T16:15:00Z">
              <w:r>
                <w:rPr>
                  <w:rFonts w:ascii="ArialMT" w:hAnsi="ArialMT"/>
                  <w:szCs w:val="18"/>
                </w:rPr>
                <w:t>VAL services requested</w:t>
              </w:r>
              <w:r>
                <w:rPr>
                  <w:rFonts w:ascii="ArialMT" w:hAnsi="ArialMT"/>
                  <w:szCs w:val="18"/>
                </w:rPr>
                <w:br/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837C6" w14:textId="3367436A" w:rsidR="00051815" w:rsidRPr="00352049" w:rsidRDefault="00051815" w:rsidP="00051815">
            <w:pPr>
              <w:pStyle w:val="TAL"/>
              <w:rPr>
                <w:ins w:id="95" w:author="ShuaiZhao" w:date="2021-04-05T16:15:00Z"/>
              </w:rPr>
            </w:pPr>
            <w:ins w:id="96" w:author="ShuaiZhao" w:date="2021-04-05T16:1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06EB6" w14:textId="1B9202A4" w:rsidR="00051815" w:rsidRPr="00352049" w:rsidRDefault="00051815" w:rsidP="00051815">
            <w:pPr>
              <w:pStyle w:val="TAL"/>
              <w:rPr>
                <w:ins w:id="97" w:author="ShuaiZhao" w:date="2021-04-05T16:15:00Z"/>
              </w:rPr>
            </w:pPr>
            <w:ins w:id="98" w:author="ShuaiZhao" w:date="2021-04-05T16:15:00Z">
              <w:r>
                <w:t>Servce(s) for which performing the network connection request such as bandwidth and connection testing.</w:t>
              </w:r>
            </w:ins>
          </w:p>
        </w:tc>
      </w:tr>
      <w:tr w:rsidR="00051815" w:rsidRPr="003E5F68" w14:paraId="325B6270" w14:textId="77777777" w:rsidTr="000A0CFC">
        <w:trPr>
          <w:jc w:val="center"/>
          <w:ins w:id="99" w:author="ShuaiZhao" w:date="2021-04-03T16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C0115" w14:textId="77777777" w:rsidR="00051815" w:rsidRPr="00352049" w:rsidDel="00682438" w:rsidRDefault="00051815" w:rsidP="00051815">
            <w:pPr>
              <w:pStyle w:val="TAL"/>
              <w:rPr>
                <w:ins w:id="100" w:author="ShuaiZhao" w:date="2021-04-03T16:31:00Z"/>
              </w:rPr>
            </w:pPr>
            <w:ins w:id="101" w:author="ShuaiZhao" w:date="2021-04-03T16:31:00Z">
              <w:r>
                <w:t>Pulling Frequency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25E7F" w14:textId="1A75B05E" w:rsidR="00051815" w:rsidRPr="00352049" w:rsidRDefault="000223E4" w:rsidP="00051815">
            <w:pPr>
              <w:pStyle w:val="TAL"/>
              <w:rPr>
                <w:ins w:id="102" w:author="ShuaiZhao" w:date="2021-04-03T16:31:00Z"/>
              </w:rPr>
            </w:pPr>
            <w:ins w:id="103" w:author="ShuaiZhao" w:date="2021-04-05T16:1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FECC6" w14:textId="77777777" w:rsidR="00051815" w:rsidRPr="00352049" w:rsidRDefault="00051815" w:rsidP="00051815">
            <w:pPr>
              <w:pStyle w:val="TAL"/>
              <w:rPr>
                <w:ins w:id="104" w:author="ShuaiZhao" w:date="2021-04-03T16:31:00Z"/>
              </w:rPr>
            </w:pPr>
            <w:ins w:id="105" w:author="ShuaiZhao" w:date="2021-04-03T16:31:00Z">
              <w:r>
                <w:t xml:space="preserve">The indication how often of the network status pulling from VAL server. The default value can be 0 representing no pulling repeation. For numerical value other than 0, the unit can be second, minutes and etc. </w:t>
              </w:r>
            </w:ins>
          </w:p>
        </w:tc>
      </w:tr>
      <w:tr w:rsidR="00051815" w:rsidRPr="003E5F68" w14:paraId="2769418F" w14:textId="77777777" w:rsidTr="000A0CFC">
        <w:trPr>
          <w:jc w:val="center"/>
          <w:ins w:id="106" w:author="ShuaiZhao" w:date="2021-04-05T16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E8E82" w14:textId="064C4408" w:rsidR="00051815" w:rsidRDefault="00051815" w:rsidP="00051815">
            <w:pPr>
              <w:pStyle w:val="TAL"/>
              <w:rPr>
                <w:ins w:id="107" w:author="ShuaiZhao" w:date="2021-04-05T16:09:00Z"/>
              </w:rPr>
            </w:pPr>
            <w:ins w:id="108" w:author="ShuaiZhao" w:date="2021-04-05T16:09:00Z">
              <w:r>
                <w:t>Timeout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DD856" w14:textId="13A446FB" w:rsidR="00051815" w:rsidRDefault="00051815" w:rsidP="00051815">
            <w:pPr>
              <w:pStyle w:val="TAL"/>
              <w:rPr>
                <w:ins w:id="109" w:author="ShuaiZhao" w:date="2021-04-05T16:09:00Z"/>
              </w:rPr>
            </w:pPr>
            <w:ins w:id="110" w:author="ShuaiZhao" w:date="2021-04-05T16:0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11D2F" w14:textId="77B31347" w:rsidR="00051815" w:rsidRDefault="00051815" w:rsidP="00051815">
            <w:pPr>
              <w:pStyle w:val="TAL"/>
              <w:rPr>
                <w:ins w:id="111" w:author="ShuaiZhao" w:date="2021-04-05T16:09:00Z"/>
              </w:rPr>
            </w:pPr>
            <w:ins w:id="112" w:author="ShuaiZhao" w:date="2021-04-05T16:14:00Z">
              <w:r>
                <w:t>A timeout period when response is not received.</w:t>
              </w:r>
            </w:ins>
          </w:p>
        </w:tc>
      </w:tr>
      <w:tr w:rsidR="00051815" w:rsidRPr="003E5F68" w14:paraId="79F3D9BF" w14:textId="77777777" w:rsidTr="000A0CFC">
        <w:trPr>
          <w:jc w:val="center"/>
          <w:ins w:id="113" w:author="ShuaiZhao" w:date="2021-04-03T16:3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C3BED" w14:textId="77777777" w:rsidR="00051815" w:rsidRPr="00E40C40" w:rsidRDefault="00051815" w:rsidP="00051815">
            <w:pPr>
              <w:pStyle w:val="TAN"/>
              <w:rPr>
                <w:ins w:id="114" w:author="ShuaiZhao" w:date="2021-04-03T16:31:00Z"/>
                <w:rFonts w:cs="Arial"/>
              </w:rPr>
            </w:pPr>
            <w:ins w:id="115" w:author="ShuaiZhao" w:date="2021-04-03T16:31:00Z">
              <w:r w:rsidRPr="00352049">
                <w:t>NOTE:</w:t>
              </w:r>
              <w:r w:rsidRPr="00352049">
                <w:tab/>
              </w:r>
              <w:r>
                <w:t>Either of the information elements should be present.</w:t>
              </w:r>
            </w:ins>
          </w:p>
        </w:tc>
      </w:tr>
    </w:tbl>
    <w:p w14:paraId="7BE40252" w14:textId="1466F433" w:rsidR="00E33188" w:rsidRDefault="009C1EF1" w:rsidP="00E33188">
      <w:pPr>
        <w:rPr>
          <w:lang w:eastAsia="zh-CN"/>
        </w:rPr>
      </w:pPr>
      <w:ins w:id="116" w:author="ShuaiZhao" w:date="2021-04-03T16:31:00Z">
        <w:r>
          <w:rPr>
            <w:rFonts w:ascii="Arial" w:hAnsi="Arial" w:cs="Arial"/>
            <w:noProof/>
            <w:color w:val="0000FF"/>
            <w:sz w:val="28"/>
            <w:szCs w:val="28"/>
            <w:lang w:val="fr-FR"/>
          </w:rPr>
          <w:tab/>
        </w:r>
      </w:ins>
    </w:p>
    <w:p w14:paraId="5A1DF7D2" w14:textId="7B677D0B" w:rsidR="00E33188" w:rsidRPr="00E33188" w:rsidRDefault="00E33188" w:rsidP="00E33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3D4F0D36" w14:textId="77777777" w:rsidR="00E33188" w:rsidRDefault="00E33188" w:rsidP="00E33188">
      <w:pPr>
        <w:pStyle w:val="Heading4"/>
        <w:ind w:left="0" w:firstLine="0"/>
      </w:pPr>
    </w:p>
    <w:p w14:paraId="54AC206E" w14:textId="2F50796D" w:rsidR="009C1EF1" w:rsidRPr="003E5F68" w:rsidRDefault="009C1EF1" w:rsidP="009C1EF1">
      <w:pPr>
        <w:pStyle w:val="Heading4"/>
        <w:rPr>
          <w:ins w:id="117" w:author="ShuaiZhao" w:date="2021-04-03T16:31:00Z"/>
        </w:rPr>
      </w:pPr>
      <w:ins w:id="118" w:author="ShuaiZhao" w:date="2021-04-03T16:31:00Z">
        <w:r>
          <w:t>14.3</w:t>
        </w:r>
        <w:r w:rsidRPr="003E5F68">
          <w:t>.2.</w:t>
        </w:r>
        <w:r>
          <w:t>z</w:t>
        </w:r>
        <w:r w:rsidRPr="003E5F68">
          <w:tab/>
        </w:r>
        <w:r>
          <w:t>Network connection status response</w:t>
        </w:r>
      </w:ins>
    </w:p>
    <w:p w14:paraId="6A65029C" w14:textId="77777777" w:rsidR="009C1EF1" w:rsidRPr="003E5F68" w:rsidRDefault="009C1EF1" w:rsidP="009C1EF1">
      <w:pPr>
        <w:rPr>
          <w:ins w:id="119" w:author="ShuaiZhao" w:date="2021-04-03T16:31:00Z"/>
        </w:rPr>
      </w:pPr>
      <w:ins w:id="120" w:author="ShuaiZhao" w:date="2021-04-03T16:31:00Z">
        <w:r w:rsidRPr="003E5F68">
          <w:t>Table </w:t>
        </w:r>
        <w:r>
          <w:t>14.3</w:t>
        </w:r>
        <w:r w:rsidRPr="003E5F68">
          <w:t>.</w:t>
        </w:r>
        <w:r w:rsidRPr="003E5F68">
          <w:rPr>
            <w:lang w:eastAsia="zh-CN"/>
          </w:rPr>
          <w:t>2.</w:t>
        </w:r>
        <w:r>
          <w:rPr>
            <w:lang w:eastAsia="zh-CN"/>
          </w:rPr>
          <w:t>y</w:t>
        </w:r>
        <w:r w:rsidRPr="003E5F68">
          <w:rPr>
            <w:lang w:eastAsia="zh-CN"/>
          </w:rPr>
          <w:t>-1</w:t>
        </w:r>
        <w:r w:rsidRPr="003E5F68">
          <w:t xml:space="preserve"> describes the information flow </w:t>
        </w:r>
      </w:ins>
      <w:ins w:id="121" w:author="ShuaiZhao" w:date="2021-04-03T16:46:00Z">
        <w:r>
          <w:t xml:space="preserve">for </w:t>
        </w:r>
      </w:ins>
      <w:ins w:id="122" w:author="ShuaiZhao" w:date="2021-04-03T16:31:00Z">
        <w:r>
          <w:t>network connection status</w:t>
        </w:r>
        <w:r w:rsidRPr="003E5F68">
          <w:t xml:space="preserve"> </w:t>
        </w:r>
        <w:r>
          <w:t>response</w:t>
        </w:r>
        <w:r w:rsidRPr="003E5F68">
          <w:t xml:space="preserve"> from the</w:t>
        </w:r>
        <w:r>
          <w:t xml:space="preserve"> NRM server </w:t>
        </w:r>
        <w:r w:rsidRPr="003E5F68">
          <w:t xml:space="preserve">to the </w:t>
        </w:r>
        <w:r>
          <w:t>VAL client and VAL server</w:t>
        </w:r>
        <w:r w:rsidRPr="003E5F68">
          <w:t>.</w:t>
        </w:r>
      </w:ins>
    </w:p>
    <w:p w14:paraId="40221508" w14:textId="77777777" w:rsidR="009C1EF1" w:rsidRPr="003E5F68" w:rsidRDefault="009C1EF1" w:rsidP="009C1EF1">
      <w:pPr>
        <w:pStyle w:val="TH"/>
        <w:rPr>
          <w:ins w:id="123" w:author="ShuaiZhao" w:date="2021-04-03T16:31:00Z"/>
          <w:lang w:val="en-US"/>
        </w:rPr>
      </w:pPr>
      <w:ins w:id="124" w:author="ShuaiZhao" w:date="2021-04-03T16:31:00Z">
        <w:r w:rsidRPr="003E5F68">
          <w:t>Table </w:t>
        </w:r>
        <w:r>
          <w:t>14.3</w:t>
        </w:r>
        <w:r w:rsidRPr="003E5F68">
          <w:t>.</w:t>
        </w:r>
        <w:r w:rsidRPr="003E5F68">
          <w:rPr>
            <w:lang w:val="en-US"/>
          </w:rPr>
          <w:t>2</w:t>
        </w:r>
        <w:r w:rsidRPr="003E5F68">
          <w:t>.</w:t>
        </w:r>
        <w:r>
          <w:rPr>
            <w:lang w:val="en-US"/>
          </w:rPr>
          <w:t>x</w:t>
        </w:r>
        <w:r w:rsidRPr="003E5F68">
          <w:t xml:space="preserve">-1: </w:t>
        </w:r>
        <w:r>
          <w:t>network connection status</w:t>
        </w:r>
        <w:r w:rsidRPr="003E5F68">
          <w:t xml:space="preserve"> </w:t>
        </w:r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C1EF1" w:rsidRPr="003E5F68" w14:paraId="7BFDA0A9" w14:textId="77777777" w:rsidTr="000A0CFC">
        <w:trPr>
          <w:jc w:val="center"/>
          <w:ins w:id="125" w:author="ShuaiZhao" w:date="2021-04-03T16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D9F22" w14:textId="77777777" w:rsidR="009C1EF1" w:rsidRPr="003E5F68" w:rsidRDefault="009C1EF1" w:rsidP="000A0CFC">
            <w:pPr>
              <w:pStyle w:val="TAH"/>
              <w:rPr>
                <w:ins w:id="126" w:author="ShuaiZhao" w:date="2021-04-03T16:31:00Z"/>
              </w:rPr>
            </w:pPr>
            <w:ins w:id="127" w:author="ShuaiZhao" w:date="2021-04-03T16:31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EC347" w14:textId="77777777" w:rsidR="009C1EF1" w:rsidRPr="003E5F68" w:rsidRDefault="009C1EF1" w:rsidP="000A0CFC">
            <w:pPr>
              <w:pStyle w:val="TAH"/>
              <w:rPr>
                <w:ins w:id="128" w:author="ShuaiZhao" w:date="2021-04-03T16:31:00Z"/>
              </w:rPr>
            </w:pPr>
            <w:ins w:id="129" w:author="ShuaiZhao" w:date="2021-04-03T16:31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6523C" w14:textId="77777777" w:rsidR="009C1EF1" w:rsidRPr="003E5F68" w:rsidRDefault="009C1EF1" w:rsidP="000A0CFC">
            <w:pPr>
              <w:pStyle w:val="TAH"/>
              <w:rPr>
                <w:ins w:id="130" w:author="ShuaiZhao" w:date="2021-04-03T16:31:00Z"/>
              </w:rPr>
            </w:pPr>
            <w:ins w:id="131" w:author="ShuaiZhao" w:date="2021-04-03T16:31:00Z">
              <w:r w:rsidRPr="003E5F68">
                <w:t>Description</w:t>
              </w:r>
            </w:ins>
          </w:p>
        </w:tc>
      </w:tr>
      <w:tr w:rsidR="009C1EF1" w:rsidRPr="003E5F68" w14:paraId="4C6953DE" w14:textId="77777777" w:rsidTr="000A0CFC">
        <w:trPr>
          <w:jc w:val="center"/>
          <w:ins w:id="132" w:author="ShuaiZhao" w:date="2021-04-03T16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95D91" w14:textId="77777777" w:rsidR="009C1EF1" w:rsidRPr="00352049" w:rsidRDefault="009C1EF1" w:rsidP="000A0CFC">
            <w:pPr>
              <w:pStyle w:val="TAL"/>
              <w:rPr>
                <w:ins w:id="133" w:author="ShuaiZhao" w:date="2021-04-03T16:31:00Z"/>
              </w:rPr>
            </w:pPr>
            <w:ins w:id="134" w:author="ShuaiZhao" w:date="2021-04-03T16:31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76C5A" w14:textId="77777777" w:rsidR="009C1EF1" w:rsidRPr="00352049" w:rsidRDefault="009C1EF1" w:rsidP="000A0CFC">
            <w:pPr>
              <w:pStyle w:val="TAL"/>
              <w:rPr>
                <w:ins w:id="135" w:author="ShuaiZhao" w:date="2021-04-03T16:31:00Z"/>
              </w:rPr>
            </w:pPr>
            <w:ins w:id="136" w:author="ShuaiZhao" w:date="2021-04-03T16:3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48905" w14:textId="77777777" w:rsidR="009C1EF1" w:rsidRPr="00352049" w:rsidRDefault="009C1EF1" w:rsidP="000A0CFC">
            <w:pPr>
              <w:pStyle w:val="TAL"/>
              <w:rPr>
                <w:ins w:id="137" w:author="ShuaiZhao" w:date="2021-04-03T16:31:00Z"/>
              </w:rPr>
            </w:pPr>
            <w:ins w:id="138" w:author="ShuaiZhao" w:date="2021-04-03T16:31:00Z">
              <w:r>
                <w:t>Result includes the current network connection status. The response can include texture or numerical value reflecting networking status. (ex, 0 for connection failure)</w:t>
              </w:r>
            </w:ins>
          </w:p>
        </w:tc>
      </w:tr>
    </w:tbl>
    <w:p w14:paraId="3CF10B03" w14:textId="68F39D12" w:rsidR="00016BFD" w:rsidRPr="00526FC3" w:rsidRDefault="00016BFD" w:rsidP="008E6B0E">
      <w:pPr>
        <w:pStyle w:val="Heading4"/>
        <w:ind w:left="0" w:firstLine="0"/>
      </w:pPr>
    </w:p>
    <w:p w14:paraId="44A940F4" w14:textId="77777777" w:rsidR="008E6B0E" w:rsidRPr="008A5E86" w:rsidRDefault="008E6B0E" w:rsidP="008E6B0E">
      <w:pPr>
        <w:rPr>
          <w:noProof/>
          <w:lang w:val="en-US"/>
        </w:rPr>
      </w:pPr>
    </w:p>
    <w:p w14:paraId="1557EA72" w14:textId="7508E047" w:rsidR="00016BFD" w:rsidRPr="00201AFE" w:rsidRDefault="008E6B0E" w:rsidP="00201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  <w:sectPr w:rsidR="00016BFD" w:rsidRPr="00201AF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</w:t>
      </w:r>
    </w:p>
    <w:p w14:paraId="1DF19466" w14:textId="77777777" w:rsidR="00287130" w:rsidRDefault="00287130" w:rsidP="00287130">
      <w:pPr>
        <w:pStyle w:val="Heading2"/>
      </w:pPr>
      <w:bookmarkStart w:id="139" w:name="_Toc67961144"/>
      <w:r>
        <w:lastRenderedPageBreak/>
        <w:t>14.4</w:t>
      </w:r>
      <w:r>
        <w:tab/>
        <w:t>SEAL APIs for network resource management</w:t>
      </w:r>
      <w:bookmarkEnd w:id="139"/>
    </w:p>
    <w:p w14:paraId="57D6CBFE" w14:textId="77777777" w:rsidR="00287130" w:rsidRDefault="00287130" w:rsidP="00287130">
      <w:pPr>
        <w:pStyle w:val="Heading3"/>
      </w:pPr>
      <w:bookmarkStart w:id="140" w:name="_Toc67961145"/>
      <w:r>
        <w:t>14.4.1</w:t>
      </w:r>
      <w:r w:rsidRPr="003E5F68">
        <w:tab/>
      </w:r>
      <w:r>
        <w:t>General</w:t>
      </w:r>
      <w:bookmarkEnd w:id="140"/>
    </w:p>
    <w:p w14:paraId="665CBF4A" w14:textId="77777777" w:rsidR="00287130" w:rsidRDefault="00287130" w:rsidP="00287130">
      <w:r>
        <w:t>Table 14.4.1-1 illustrates the SEAL APIs for configuration management.</w:t>
      </w:r>
    </w:p>
    <w:p w14:paraId="0F2368EE" w14:textId="77777777" w:rsidR="00287130" w:rsidRDefault="00287130" w:rsidP="00287130">
      <w:pPr>
        <w:pStyle w:val="TH"/>
        <w:rPr>
          <w:lang w:eastAsia="zh-CN"/>
        </w:rPr>
      </w:pPr>
      <w:r w:rsidRPr="00990165">
        <w:t xml:space="preserve">Table </w:t>
      </w:r>
      <w:r>
        <w:t>14.4.1</w:t>
      </w:r>
      <w:r w:rsidRPr="00990165">
        <w:t>-1:</w:t>
      </w:r>
      <w:r>
        <w:t xml:space="preserve"> List of SEAL APIs for network resource management</w:t>
      </w: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1"/>
        <w:gridCol w:w="1890"/>
      </w:tblGrid>
      <w:tr w:rsidR="00287130" w:rsidRPr="00C53CC2" w14:paraId="3C5649CC" w14:textId="77777777" w:rsidTr="00303D78">
        <w:tc>
          <w:tcPr>
            <w:tcW w:w="3369" w:type="dxa"/>
            <w:shd w:val="clear" w:color="auto" w:fill="auto"/>
          </w:tcPr>
          <w:p w14:paraId="5C7D2D47" w14:textId="77777777" w:rsidR="00287130" w:rsidRPr="003A1AAC" w:rsidRDefault="00287130" w:rsidP="000A0CFC">
            <w:pPr>
              <w:pStyle w:val="TAH"/>
            </w:pPr>
            <w:r w:rsidRPr="003A1AAC">
              <w:t>API Name</w:t>
            </w:r>
          </w:p>
        </w:tc>
        <w:tc>
          <w:tcPr>
            <w:tcW w:w="2835" w:type="dxa"/>
            <w:shd w:val="clear" w:color="auto" w:fill="auto"/>
          </w:tcPr>
          <w:p w14:paraId="493EED2F" w14:textId="77777777" w:rsidR="00287130" w:rsidRPr="003A1AAC" w:rsidRDefault="00287130" w:rsidP="000A0CFC">
            <w:pPr>
              <w:pStyle w:val="TAH"/>
            </w:pPr>
            <w:r w:rsidRPr="003A1AAC">
              <w:t>API Operations</w:t>
            </w:r>
          </w:p>
        </w:tc>
        <w:tc>
          <w:tcPr>
            <w:tcW w:w="1981" w:type="dxa"/>
            <w:shd w:val="clear" w:color="auto" w:fill="auto"/>
          </w:tcPr>
          <w:p w14:paraId="0E1E0F9A" w14:textId="77777777" w:rsidR="00287130" w:rsidRPr="003A1AAC" w:rsidRDefault="00287130" w:rsidP="000A0CFC">
            <w:pPr>
              <w:pStyle w:val="TAH"/>
            </w:pPr>
            <w:r w:rsidRPr="003A1AAC">
              <w:t>Known Consumer(s)</w:t>
            </w:r>
          </w:p>
        </w:tc>
        <w:tc>
          <w:tcPr>
            <w:tcW w:w="1890" w:type="dxa"/>
            <w:shd w:val="clear" w:color="auto" w:fill="auto"/>
          </w:tcPr>
          <w:p w14:paraId="32492D29" w14:textId="77777777" w:rsidR="00287130" w:rsidRPr="003A1AAC" w:rsidRDefault="00287130" w:rsidP="000A0CFC">
            <w:pPr>
              <w:pStyle w:val="TAH"/>
            </w:pPr>
            <w:r w:rsidRPr="003A1AAC">
              <w:t>Communication Type</w:t>
            </w:r>
          </w:p>
        </w:tc>
      </w:tr>
      <w:tr w:rsidR="00287130" w14:paraId="653A6131" w14:textId="77777777" w:rsidTr="00303D78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5559F106" w14:textId="77777777" w:rsidR="00287130" w:rsidRPr="003A1AAC" w:rsidRDefault="00287130" w:rsidP="000A0CFC">
            <w:pPr>
              <w:pStyle w:val="TAL"/>
            </w:pPr>
            <w:r w:rsidRPr="00B25B15">
              <w:t>SS_NetworkResourceAdaptation</w:t>
            </w:r>
          </w:p>
        </w:tc>
        <w:tc>
          <w:tcPr>
            <w:tcW w:w="2835" w:type="dxa"/>
            <w:shd w:val="clear" w:color="auto" w:fill="auto"/>
          </w:tcPr>
          <w:p w14:paraId="76804BD1" w14:textId="77777777" w:rsidR="00287130" w:rsidRPr="003A1AAC" w:rsidRDefault="00287130" w:rsidP="000A0CFC">
            <w:pPr>
              <w:pStyle w:val="TAL"/>
            </w:pPr>
            <w:r w:rsidRPr="0007166B">
              <w:t>Reserve_Network_Resource</w:t>
            </w:r>
          </w:p>
        </w:tc>
        <w:tc>
          <w:tcPr>
            <w:tcW w:w="1981" w:type="dxa"/>
            <w:shd w:val="clear" w:color="auto" w:fill="auto"/>
          </w:tcPr>
          <w:p w14:paraId="32E98C8F" w14:textId="77777777" w:rsidR="00287130" w:rsidRPr="003A1AAC" w:rsidRDefault="00287130" w:rsidP="000A0CFC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890" w:type="dxa"/>
            <w:shd w:val="clear" w:color="auto" w:fill="auto"/>
          </w:tcPr>
          <w:p w14:paraId="44C218B3" w14:textId="77777777" w:rsidR="00287130" w:rsidRPr="003A1AAC" w:rsidRDefault="00287130" w:rsidP="000A0CFC">
            <w:pPr>
              <w:pStyle w:val="TAL"/>
            </w:pPr>
            <w:r>
              <w:t>Request /Response</w:t>
            </w:r>
          </w:p>
        </w:tc>
      </w:tr>
      <w:tr w:rsidR="00287130" w14:paraId="07CF901E" w14:textId="77777777" w:rsidTr="00303D78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0BAF90A9" w14:textId="77777777" w:rsidR="00287130" w:rsidRPr="00B25B15" w:rsidRDefault="00287130" w:rsidP="000A0CFC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94D6089" w14:textId="77777777" w:rsidR="00287130" w:rsidRPr="0007166B" w:rsidRDefault="00287130" w:rsidP="000A0CFC">
            <w:pPr>
              <w:pStyle w:val="TAL"/>
            </w:pPr>
            <w:r>
              <w:t>Request_Unicast_Resource</w:t>
            </w:r>
          </w:p>
        </w:tc>
        <w:tc>
          <w:tcPr>
            <w:tcW w:w="1981" w:type="dxa"/>
            <w:shd w:val="clear" w:color="auto" w:fill="auto"/>
          </w:tcPr>
          <w:p w14:paraId="587D4A00" w14:textId="77777777" w:rsidR="00287130" w:rsidRDefault="00287130" w:rsidP="000A0CFC">
            <w:pPr>
              <w:pStyle w:val="TAL"/>
            </w:pPr>
            <w:r>
              <w:t>VAL server</w:t>
            </w:r>
          </w:p>
        </w:tc>
        <w:tc>
          <w:tcPr>
            <w:tcW w:w="1890" w:type="dxa"/>
            <w:shd w:val="clear" w:color="auto" w:fill="auto"/>
          </w:tcPr>
          <w:p w14:paraId="598CC0DC" w14:textId="77777777" w:rsidR="00287130" w:rsidRDefault="00287130" w:rsidP="000A0CFC">
            <w:pPr>
              <w:pStyle w:val="TAL"/>
            </w:pPr>
            <w:r>
              <w:t>Request /Response</w:t>
            </w:r>
          </w:p>
        </w:tc>
      </w:tr>
      <w:tr w:rsidR="00287130" w14:paraId="64515A97" w14:textId="77777777" w:rsidTr="00303D78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40D87A5B" w14:textId="77777777" w:rsidR="00287130" w:rsidRPr="00B25B15" w:rsidRDefault="00287130" w:rsidP="000A0CFC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BDADC62" w14:textId="77777777" w:rsidR="00287130" w:rsidRPr="0007166B" w:rsidRDefault="00287130" w:rsidP="000A0CFC">
            <w:pPr>
              <w:pStyle w:val="TAL"/>
            </w:pPr>
            <w:r>
              <w:t>Update_Unicast_Resource</w:t>
            </w:r>
          </w:p>
        </w:tc>
        <w:tc>
          <w:tcPr>
            <w:tcW w:w="1981" w:type="dxa"/>
            <w:shd w:val="clear" w:color="auto" w:fill="auto"/>
          </w:tcPr>
          <w:p w14:paraId="264587F3" w14:textId="77777777" w:rsidR="00287130" w:rsidRDefault="00287130" w:rsidP="000A0CFC">
            <w:pPr>
              <w:pStyle w:val="TAL"/>
            </w:pPr>
            <w:r>
              <w:t>VAL server</w:t>
            </w:r>
          </w:p>
        </w:tc>
        <w:tc>
          <w:tcPr>
            <w:tcW w:w="1890" w:type="dxa"/>
            <w:shd w:val="clear" w:color="auto" w:fill="auto"/>
          </w:tcPr>
          <w:p w14:paraId="547D41C7" w14:textId="77777777" w:rsidR="00287130" w:rsidRDefault="00287130" w:rsidP="000A0CFC">
            <w:pPr>
              <w:pStyle w:val="TAL"/>
            </w:pPr>
            <w:r>
              <w:t>Request /Response</w:t>
            </w:r>
          </w:p>
        </w:tc>
      </w:tr>
      <w:tr w:rsidR="00287130" w14:paraId="2A8086AF" w14:textId="77777777" w:rsidTr="00303D78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200D30E5" w14:textId="77777777" w:rsidR="00287130" w:rsidRPr="00B25B15" w:rsidRDefault="00287130" w:rsidP="000A0CFC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5197318" w14:textId="77777777" w:rsidR="00287130" w:rsidRPr="0007166B" w:rsidRDefault="00287130" w:rsidP="000A0CFC">
            <w:pPr>
              <w:pStyle w:val="TAL"/>
            </w:pPr>
            <w:r>
              <w:t>Request_Multicast_Resource</w:t>
            </w:r>
          </w:p>
        </w:tc>
        <w:tc>
          <w:tcPr>
            <w:tcW w:w="1981" w:type="dxa"/>
            <w:shd w:val="clear" w:color="auto" w:fill="auto"/>
          </w:tcPr>
          <w:p w14:paraId="2C613883" w14:textId="77777777" w:rsidR="00287130" w:rsidRDefault="00287130" w:rsidP="000A0CFC">
            <w:pPr>
              <w:pStyle w:val="TAL"/>
            </w:pPr>
            <w:r>
              <w:t>VAL server</w:t>
            </w:r>
          </w:p>
        </w:tc>
        <w:tc>
          <w:tcPr>
            <w:tcW w:w="1890" w:type="dxa"/>
            <w:shd w:val="clear" w:color="auto" w:fill="auto"/>
          </w:tcPr>
          <w:p w14:paraId="28C1B66F" w14:textId="77777777" w:rsidR="00287130" w:rsidRDefault="00287130" w:rsidP="000A0CFC">
            <w:pPr>
              <w:pStyle w:val="TAL"/>
            </w:pPr>
            <w:r>
              <w:t>Request /Response</w:t>
            </w:r>
          </w:p>
        </w:tc>
      </w:tr>
      <w:tr w:rsidR="00287130" w14:paraId="12519237" w14:textId="77777777" w:rsidTr="00303D78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1FBBB08F" w14:textId="77777777" w:rsidR="00287130" w:rsidRPr="00B25B15" w:rsidRDefault="00287130" w:rsidP="000A0CFC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E710E46" w14:textId="77777777" w:rsidR="00287130" w:rsidRPr="0007166B" w:rsidRDefault="00287130" w:rsidP="000A0CFC">
            <w:pPr>
              <w:pStyle w:val="TAL"/>
            </w:pPr>
            <w:r>
              <w:t>Notify_UP_Delivery_Mode</w:t>
            </w:r>
          </w:p>
        </w:tc>
        <w:tc>
          <w:tcPr>
            <w:tcW w:w="1981" w:type="dxa"/>
            <w:shd w:val="clear" w:color="auto" w:fill="auto"/>
          </w:tcPr>
          <w:p w14:paraId="523D99B3" w14:textId="77777777" w:rsidR="00287130" w:rsidRDefault="00287130" w:rsidP="000A0CFC">
            <w:pPr>
              <w:pStyle w:val="TAL"/>
            </w:pPr>
            <w:r>
              <w:t>VAL server</w:t>
            </w:r>
          </w:p>
        </w:tc>
        <w:tc>
          <w:tcPr>
            <w:tcW w:w="1890" w:type="dxa"/>
            <w:shd w:val="clear" w:color="auto" w:fill="auto"/>
          </w:tcPr>
          <w:p w14:paraId="203E550D" w14:textId="77777777" w:rsidR="00287130" w:rsidRDefault="00287130" w:rsidP="000A0CFC">
            <w:pPr>
              <w:pStyle w:val="TAL"/>
            </w:pPr>
            <w:r w:rsidRPr="00C7435B">
              <w:t>Subscribe/Notify</w:t>
            </w:r>
          </w:p>
        </w:tc>
      </w:tr>
      <w:tr w:rsidR="00287130" w14:paraId="7040E4AC" w14:textId="77777777" w:rsidTr="00303D78">
        <w:trPr>
          <w:trHeight w:val="136"/>
          <w:ins w:id="141" w:author="ShuaiZhao" w:date="2021-04-05T16:23:00Z"/>
        </w:trPr>
        <w:tc>
          <w:tcPr>
            <w:tcW w:w="3369" w:type="dxa"/>
            <w:shd w:val="clear" w:color="auto" w:fill="auto"/>
          </w:tcPr>
          <w:p w14:paraId="6035989B" w14:textId="10F69392" w:rsidR="00287130" w:rsidRPr="00B25B15" w:rsidRDefault="00287130" w:rsidP="000A0CFC">
            <w:pPr>
              <w:pStyle w:val="TAL"/>
              <w:rPr>
                <w:ins w:id="142" w:author="ShuaiZhao" w:date="2021-04-05T16:23:00Z"/>
              </w:rPr>
            </w:pPr>
            <w:ins w:id="143" w:author="ShuaiZhao" w:date="2021-04-05T16:23:00Z">
              <w:r>
                <w:t>SS_NetworkConnectionMon</w:t>
              </w:r>
            </w:ins>
            <w:ins w:id="144" w:author="ShuaiZhao" w:date="2021-04-07T10:01:00Z">
              <w:r w:rsidR="0026661E">
                <w:t>i</w:t>
              </w:r>
            </w:ins>
            <w:ins w:id="145" w:author="ShuaiZhao" w:date="2021-04-05T16:23:00Z">
              <w:r>
                <w:t>toring</w:t>
              </w:r>
            </w:ins>
          </w:p>
        </w:tc>
        <w:tc>
          <w:tcPr>
            <w:tcW w:w="2835" w:type="dxa"/>
            <w:shd w:val="clear" w:color="auto" w:fill="auto"/>
          </w:tcPr>
          <w:p w14:paraId="032C5FDC" w14:textId="248A570C" w:rsidR="00287130" w:rsidRDefault="00287130" w:rsidP="000A0CFC">
            <w:pPr>
              <w:pStyle w:val="TAL"/>
              <w:rPr>
                <w:ins w:id="146" w:author="ShuaiZhao" w:date="2021-04-05T16:23:00Z"/>
              </w:rPr>
            </w:pPr>
            <w:ins w:id="147" w:author="ShuaiZhao" w:date="2021-04-05T16:23:00Z">
              <w:r>
                <w:t>Network_Connection_Monitor</w:t>
              </w:r>
            </w:ins>
            <w:ins w:id="148" w:author="ShuaiZhao" w:date="2021-04-05T16:27:00Z">
              <w:r w:rsidR="00930D81">
                <w:t>ing</w:t>
              </w:r>
            </w:ins>
          </w:p>
        </w:tc>
        <w:tc>
          <w:tcPr>
            <w:tcW w:w="1981" w:type="dxa"/>
            <w:shd w:val="clear" w:color="auto" w:fill="auto"/>
          </w:tcPr>
          <w:p w14:paraId="58661D76" w14:textId="392A5774" w:rsidR="00287130" w:rsidRDefault="00287130" w:rsidP="000A0CFC">
            <w:pPr>
              <w:pStyle w:val="TAL"/>
              <w:rPr>
                <w:ins w:id="149" w:author="ShuaiZhao" w:date="2021-04-05T16:23:00Z"/>
              </w:rPr>
            </w:pPr>
            <w:ins w:id="150" w:author="ShuaiZhao" w:date="2021-04-05T16:23:00Z">
              <w:r>
                <w:t>VAL Server</w:t>
              </w:r>
            </w:ins>
          </w:p>
        </w:tc>
        <w:tc>
          <w:tcPr>
            <w:tcW w:w="1890" w:type="dxa"/>
            <w:shd w:val="clear" w:color="auto" w:fill="auto"/>
          </w:tcPr>
          <w:p w14:paraId="60852DF4" w14:textId="206FAC89" w:rsidR="00287130" w:rsidRPr="00C7435B" w:rsidRDefault="00287130" w:rsidP="000A0CFC">
            <w:pPr>
              <w:pStyle w:val="TAL"/>
              <w:rPr>
                <w:ins w:id="151" w:author="ShuaiZhao" w:date="2021-04-05T16:23:00Z"/>
              </w:rPr>
            </w:pPr>
            <w:ins w:id="152" w:author="ShuaiZhao" w:date="2021-04-05T16:23:00Z">
              <w:r>
                <w:t>Request/Response</w:t>
              </w:r>
            </w:ins>
          </w:p>
        </w:tc>
      </w:tr>
    </w:tbl>
    <w:p w14:paraId="5E630E30" w14:textId="77777777" w:rsidR="00287130" w:rsidRPr="00335159" w:rsidRDefault="00287130" w:rsidP="00287130"/>
    <w:p w14:paraId="192428D9" w14:textId="5B93E9FC" w:rsidR="00287130" w:rsidRPr="005A40C6" w:rsidRDefault="00287130" w:rsidP="00287130">
      <w:pPr>
        <w:pStyle w:val="Heading3"/>
      </w:pPr>
      <w:bookmarkStart w:id="153" w:name="_Toc67961146"/>
      <w:r>
        <w:t>14.4.</w:t>
      </w:r>
      <w:ins w:id="154" w:author="ShuaiZhao" w:date="2021-04-05T16:24:00Z">
        <w:r w:rsidR="00303D78">
          <w:t>X</w:t>
        </w:r>
      </w:ins>
      <w:r>
        <w:tab/>
      </w:r>
      <w:r w:rsidRPr="00B25B15">
        <w:t>SS_</w:t>
      </w:r>
      <w:ins w:id="155" w:author="ShuaiZhao" w:date="2021-04-05T16:24:00Z">
        <w:r w:rsidR="00303D78" w:rsidRPr="00303D78">
          <w:t xml:space="preserve"> </w:t>
        </w:r>
        <w:r w:rsidR="00303D78">
          <w:t>NetworkConnectionMon</w:t>
        </w:r>
      </w:ins>
      <w:ins w:id="156" w:author="ShuaiZhao" w:date="2021-04-07T10:01:00Z">
        <w:r w:rsidR="00906D24">
          <w:t>i</w:t>
        </w:r>
      </w:ins>
      <w:ins w:id="157" w:author="ShuaiZhao" w:date="2021-04-05T16:24:00Z">
        <w:r w:rsidR="00303D78">
          <w:t>toring</w:t>
        </w:r>
      </w:ins>
      <w:r>
        <w:t xml:space="preserve"> API</w:t>
      </w:r>
      <w:bookmarkEnd w:id="153"/>
    </w:p>
    <w:p w14:paraId="7AC37036" w14:textId="31EE645C" w:rsidR="00303D78" w:rsidRPr="005A40C6" w:rsidRDefault="00303D78" w:rsidP="00303D78">
      <w:pPr>
        <w:pStyle w:val="Heading4"/>
        <w:rPr>
          <w:ins w:id="158" w:author="ShuaiZhao" w:date="2021-04-05T16:24:00Z"/>
        </w:rPr>
      </w:pPr>
      <w:bookmarkStart w:id="159" w:name="_Toc67961147"/>
      <w:ins w:id="160" w:author="ShuaiZhao" w:date="2021-04-05T16:24:00Z">
        <w:r>
          <w:t>14.4.</w:t>
        </w:r>
        <w:r w:rsidR="00A92A23">
          <w:t>x</w:t>
        </w:r>
        <w:r>
          <w:t>.1</w:t>
        </w:r>
        <w:r>
          <w:tab/>
          <w:t>General</w:t>
        </w:r>
        <w:bookmarkEnd w:id="159"/>
      </w:ins>
    </w:p>
    <w:p w14:paraId="36B4BEE7" w14:textId="309D637B" w:rsidR="00303D78" w:rsidRPr="00050CA8" w:rsidRDefault="00303D78" w:rsidP="00303D78">
      <w:pPr>
        <w:rPr>
          <w:ins w:id="161" w:author="ShuaiZhao" w:date="2021-04-05T16:24:00Z"/>
        </w:rPr>
      </w:pPr>
      <w:ins w:id="162" w:author="ShuaiZhao" w:date="2021-04-05T16:24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  <w:r w:rsidRPr="00232F75">
          <w:t xml:space="preserve">This API enables the </w:t>
        </w:r>
        <w:r>
          <w:t xml:space="preserve">VAL server </w:t>
        </w:r>
        <w:r w:rsidRPr="00232F75">
          <w:t xml:space="preserve">to </w:t>
        </w:r>
        <w:r>
          <w:t xml:space="preserve">communicate with the network resource management server for network </w:t>
        </w:r>
      </w:ins>
      <w:ins w:id="163" w:author="ShuaiZhao" w:date="2021-04-05T16:25:00Z">
        <w:r w:rsidR="008D3B45">
          <w:t xml:space="preserve">connection monitoring </w:t>
        </w:r>
      </w:ins>
      <w:ins w:id="164" w:author="ShuaiZhao" w:date="2021-04-05T16:24:00Z">
        <w:r>
          <w:t>over NRM-S</w:t>
        </w:r>
        <w:r w:rsidRPr="00232F75">
          <w:t>.</w:t>
        </w:r>
      </w:ins>
    </w:p>
    <w:p w14:paraId="4F0C845A" w14:textId="1FCC3E4D" w:rsidR="00303D78" w:rsidRPr="005A40C6" w:rsidRDefault="00303D78" w:rsidP="00303D78">
      <w:pPr>
        <w:pStyle w:val="Heading4"/>
        <w:rPr>
          <w:ins w:id="165" w:author="ShuaiZhao" w:date="2021-04-05T16:24:00Z"/>
        </w:rPr>
      </w:pPr>
      <w:bookmarkStart w:id="166" w:name="_Toc67961148"/>
      <w:ins w:id="167" w:author="ShuaiZhao" w:date="2021-04-05T16:24:00Z">
        <w:r>
          <w:t>14.4.</w:t>
        </w:r>
      </w:ins>
      <w:ins w:id="168" w:author="ShuaiZhao" w:date="2021-04-05T16:26:00Z">
        <w:r w:rsidR="00D87DFA">
          <w:t>x</w:t>
        </w:r>
      </w:ins>
      <w:ins w:id="169" w:author="ShuaiZhao" w:date="2021-04-05T16:24:00Z">
        <w:r>
          <w:t>.2</w:t>
        </w:r>
        <w:r>
          <w:tab/>
        </w:r>
      </w:ins>
      <w:ins w:id="170" w:author="ShuaiZhao" w:date="2021-04-05T16:26:00Z">
        <w:r w:rsidR="00885293">
          <w:t>Network</w:t>
        </w:r>
        <w:r w:rsidR="00080BC9">
          <w:t>_</w:t>
        </w:r>
        <w:r w:rsidR="00885293">
          <w:t>Connection</w:t>
        </w:r>
        <w:r w:rsidR="00080BC9">
          <w:t>_</w:t>
        </w:r>
        <w:r w:rsidR="00885293">
          <w:t>Monitor</w:t>
        </w:r>
      </w:ins>
      <w:ins w:id="171" w:author="ShuaiZhao" w:date="2021-04-05T16:27:00Z">
        <w:r w:rsidR="00DF4AF0">
          <w:t>ing</w:t>
        </w:r>
      </w:ins>
      <w:ins w:id="172" w:author="ShuaiZhao" w:date="2021-04-05T16:26:00Z">
        <w:r w:rsidR="00885293">
          <w:t xml:space="preserve"> </w:t>
        </w:r>
      </w:ins>
      <w:ins w:id="173" w:author="ShuaiZhao" w:date="2021-04-05T16:24:00Z">
        <w:r>
          <w:t>operation</w:t>
        </w:r>
        <w:bookmarkEnd w:id="166"/>
      </w:ins>
    </w:p>
    <w:p w14:paraId="2E3E41C5" w14:textId="5797065C" w:rsidR="00303D78" w:rsidRPr="005813B9" w:rsidRDefault="00303D78" w:rsidP="00303D78">
      <w:pPr>
        <w:rPr>
          <w:ins w:id="174" w:author="ShuaiZhao" w:date="2021-04-05T16:24:00Z"/>
        </w:rPr>
      </w:pPr>
      <w:ins w:id="175" w:author="ShuaiZhao" w:date="2021-04-05T16:24:00Z">
        <w:r>
          <w:rPr>
            <w:b/>
          </w:rPr>
          <w:t xml:space="preserve">API operation name: </w:t>
        </w:r>
      </w:ins>
      <w:ins w:id="176" w:author="ShuaiZhao" w:date="2021-04-05T16:25:00Z">
        <w:r w:rsidR="004376D9">
          <w:t>Network_Connection_Monitor</w:t>
        </w:r>
      </w:ins>
      <w:ins w:id="177" w:author="ShuaiZhao" w:date="2021-04-05T16:27:00Z">
        <w:r w:rsidR="00015C86">
          <w:t>ing</w:t>
        </w:r>
      </w:ins>
    </w:p>
    <w:p w14:paraId="256DEA93" w14:textId="58221623" w:rsidR="00303D78" w:rsidRPr="00FF1309" w:rsidRDefault="00303D78" w:rsidP="00303D78">
      <w:pPr>
        <w:rPr>
          <w:ins w:id="178" w:author="ShuaiZhao" w:date="2021-04-05T16:24:00Z"/>
          <w:lang w:eastAsia="zh-CN"/>
        </w:rPr>
      </w:pPr>
      <w:ins w:id="179" w:author="ShuaiZhao" w:date="2021-04-05T16:24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180" w:author="ShuaiZhao" w:date="2021-04-05T16:25:00Z">
        <w:r w:rsidR="00F17274">
          <w:t>Test network connections</w:t>
        </w:r>
      </w:ins>
      <w:ins w:id="181" w:author="ShuaiZhao" w:date="2021-04-05T16:24:00Z">
        <w:r>
          <w:t>.</w:t>
        </w:r>
      </w:ins>
    </w:p>
    <w:p w14:paraId="04CCD23D" w14:textId="77777777" w:rsidR="00303D78" w:rsidRDefault="00303D78" w:rsidP="00303D78">
      <w:pPr>
        <w:rPr>
          <w:ins w:id="182" w:author="ShuaiZhao" w:date="2021-04-05T16:24:00Z"/>
        </w:rPr>
      </w:pPr>
      <w:ins w:id="183" w:author="ShuaiZhao" w:date="2021-04-05T16:24:00Z">
        <w:r w:rsidRPr="00783ED1">
          <w:rPr>
            <w:b/>
          </w:rPr>
          <w:t>Known Consumers:</w:t>
        </w:r>
        <w:r w:rsidRPr="00783ED1">
          <w:t xml:space="preserve"> </w:t>
        </w:r>
        <w:r>
          <w:t>VAL server.</w:t>
        </w:r>
      </w:ins>
    </w:p>
    <w:p w14:paraId="40AA108D" w14:textId="1B734F44" w:rsidR="00303D78" w:rsidRPr="005813B9" w:rsidRDefault="00303D78" w:rsidP="00303D78">
      <w:pPr>
        <w:rPr>
          <w:ins w:id="184" w:author="ShuaiZhao" w:date="2021-04-05T16:24:00Z"/>
          <w:lang w:eastAsia="zh-CN"/>
        </w:rPr>
      </w:pPr>
      <w:ins w:id="185" w:author="ShuaiZhao" w:date="2021-04-05T16:24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 w:rsidRPr="0078036F">
          <w:rPr>
            <w:lang w:eastAsia="zh-CN"/>
          </w:rPr>
          <w:t>See su</w:t>
        </w:r>
        <w:r>
          <w:rPr>
            <w:lang w:eastAsia="zh-CN"/>
          </w:rPr>
          <w:t>bclause 14.3.2.</w:t>
        </w:r>
      </w:ins>
      <w:ins w:id="186" w:author="ShuaiZhao" w:date="2021-04-05T16:25:00Z">
        <w:r w:rsidR="00F17274">
          <w:rPr>
            <w:lang w:eastAsia="zh-CN"/>
          </w:rPr>
          <w:t>y</w:t>
        </w:r>
      </w:ins>
    </w:p>
    <w:p w14:paraId="5749D95F" w14:textId="479B746C" w:rsidR="00303D78" w:rsidRDefault="00303D78" w:rsidP="00303D78">
      <w:pPr>
        <w:rPr>
          <w:ins w:id="187" w:author="ShuaiZhao" w:date="2021-04-05T16:24:00Z"/>
          <w:lang w:eastAsia="zh-CN"/>
        </w:rPr>
      </w:pPr>
      <w:ins w:id="188" w:author="ShuaiZhao" w:date="2021-04-05T16:24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See subclause 14.3.2.</w:t>
        </w:r>
      </w:ins>
      <w:ins w:id="189" w:author="ShuaiZhao" w:date="2021-04-05T16:25:00Z">
        <w:r w:rsidR="00F17274">
          <w:rPr>
            <w:lang w:eastAsia="zh-CN"/>
          </w:rPr>
          <w:t>z</w:t>
        </w:r>
      </w:ins>
    </w:p>
    <w:p w14:paraId="4724FDC8" w14:textId="77777777" w:rsidR="00303D78" w:rsidRDefault="00303D78" w:rsidP="00303D78">
      <w:pPr>
        <w:rPr>
          <w:ins w:id="190" w:author="ShuaiZhao" w:date="2021-04-05T16:24:00Z"/>
          <w:lang w:eastAsia="zh-CN"/>
        </w:rPr>
      </w:pPr>
      <w:ins w:id="191" w:author="ShuaiZhao" w:date="2021-04-05T16:24:00Z">
        <w:r>
          <w:rPr>
            <w:lang w:eastAsia="zh-CN"/>
          </w:rPr>
          <w:t>See subclause 14.3.3 for the details of usage of this API operation.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CE9F45" w14:textId="77777777" w:rsidR="00FA3023" w:rsidRDefault="00FA3023">
      <w:r>
        <w:separator/>
      </w:r>
    </w:p>
  </w:endnote>
  <w:endnote w:type="continuationSeparator" w:id="0">
    <w:p w14:paraId="075F7130" w14:textId="77777777" w:rsidR="00FA3023" w:rsidRDefault="00FA3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FF76C6" w14:textId="77777777" w:rsidR="00FA3023" w:rsidRDefault="00FA3023">
      <w:r>
        <w:separator/>
      </w:r>
    </w:p>
  </w:footnote>
  <w:footnote w:type="continuationSeparator" w:id="0">
    <w:p w14:paraId="3E13BD5B" w14:textId="77777777" w:rsidR="00FA3023" w:rsidRDefault="00FA3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FB"/>
    <w:rsid w:val="00015C86"/>
    <w:rsid w:val="00016BFD"/>
    <w:rsid w:val="000223E4"/>
    <w:rsid w:val="00022E4A"/>
    <w:rsid w:val="000245AA"/>
    <w:rsid w:val="00051815"/>
    <w:rsid w:val="00063991"/>
    <w:rsid w:val="0007319A"/>
    <w:rsid w:val="00080BC9"/>
    <w:rsid w:val="00086715"/>
    <w:rsid w:val="00094A89"/>
    <w:rsid w:val="000A6394"/>
    <w:rsid w:val="000B77B9"/>
    <w:rsid w:val="000B7FED"/>
    <w:rsid w:val="000C038A"/>
    <w:rsid w:val="000C0583"/>
    <w:rsid w:val="000C6598"/>
    <w:rsid w:val="000C6BAD"/>
    <w:rsid w:val="000D3D5B"/>
    <w:rsid w:val="000D44B3"/>
    <w:rsid w:val="000E2ED5"/>
    <w:rsid w:val="001010B8"/>
    <w:rsid w:val="00145D43"/>
    <w:rsid w:val="00180445"/>
    <w:rsid w:val="00192C46"/>
    <w:rsid w:val="001A08B3"/>
    <w:rsid w:val="001A1C15"/>
    <w:rsid w:val="001A7B60"/>
    <w:rsid w:val="001B140B"/>
    <w:rsid w:val="001B3A6D"/>
    <w:rsid w:val="001B52F0"/>
    <w:rsid w:val="001B72B0"/>
    <w:rsid w:val="001B7A65"/>
    <w:rsid w:val="001E3711"/>
    <w:rsid w:val="001E41F3"/>
    <w:rsid w:val="001E6F57"/>
    <w:rsid w:val="001F0CC6"/>
    <w:rsid w:val="001F3E9E"/>
    <w:rsid w:val="00201AFE"/>
    <w:rsid w:val="002055D1"/>
    <w:rsid w:val="002225B4"/>
    <w:rsid w:val="00235F59"/>
    <w:rsid w:val="0026004D"/>
    <w:rsid w:val="00261268"/>
    <w:rsid w:val="002640DD"/>
    <w:rsid w:val="0026661E"/>
    <w:rsid w:val="00275D12"/>
    <w:rsid w:val="00281AC0"/>
    <w:rsid w:val="00283849"/>
    <w:rsid w:val="00284FEB"/>
    <w:rsid w:val="002860C4"/>
    <w:rsid w:val="00287130"/>
    <w:rsid w:val="002B5741"/>
    <w:rsid w:val="002B5E80"/>
    <w:rsid w:val="002E472E"/>
    <w:rsid w:val="002F411B"/>
    <w:rsid w:val="00303D78"/>
    <w:rsid w:val="00305409"/>
    <w:rsid w:val="0034105F"/>
    <w:rsid w:val="003609EF"/>
    <w:rsid w:val="0036231A"/>
    <w:rsid w:val="00374DD4"/>
    <w:rsid w:val="00384D9C"/>
    <w:rsid w:val="00387B81"/>
    <w:rsid w:val="00395347"/>
    <w:rsid w:val="00396D49"/>
    <w:rsid w:val="003A7765"/>
    <w:rsid w:val="003A784A"/>
    <w:rsid w:val="003B4E44"/>
    <w:rsid w:val="003C21E1"/>
    <w:rsid w:val="003C59D9"/>
    <w:rsid w:val="003D5128"/>
    <w:rsid w:val="003D70AC"/>
    <w:rsid w:val="003E1A36"/>
    <w:rsid w:val="00410371"/>
    <w:rsid w:val="004242F1"/>
    <w:rsid w:val="0043649F"/>
    <w:rsid w:val="004375F6"/>
    <w:rsid w:val="004376D9"/>
    <w:rsid w:val="004446BE"/>
    <w:rsid w:val="004620EB"/>
    <w:rsid w:val="00464459"/>
    <w:rsid w:val="0047538F"/>
    <w:rsid w:val="00476699"/>
    <w:rsid w:val="004B75B7"/>
    <w:rsid w:val="004D0EB5"/>
    <w:rsid w:val="004E2F81"/>
    <w:rsid w:val="004F19FC"/>
    <w:rsid w:val="004F2A69"/>
    <w:rsid w:val="004F4F1D"/>
    <w:rsid w:val="0051580D"/>
    <w:rsid w:val="00516F2B"/>
    <w:rsid w:val="005305FE"/>
    <w:rsid w:val="00530DD2"/>
    <w:rsid w:val="0053616E"/>
    <w:rsid w:val="00546B31"/>
    <w:rsid w:val="00547111"/>
    <w:rsid w:val="00556375"/>
    <w:rsid w:val="005809D4"/>
    <w:rsid w:val="005855D9"/>
    <w:rsid w:val="00592D74"/>
    <w:rsid w:val="005A43BE"/>
    <w:rsid w:val="005D04B3"/>
    <w:rsid w:val="005E2C44"/>
    <w:rsid w:val="006150AD"/>
    <w:rsid w:val="00617865"/>
    <w:rsid w:val="00621188"/>
    <w:rsid w:val="006257ED"/>
    <w:rsid w:val="006267FE"/>
    <w:rsid w:val="00641BC6"/>
    <w:rsid w:val="00642927"/>
    <w:rsid w:val="00644FF4"/>
    <w:rsid w:val="00655D98"/>
    <w:rsid w:val="006577C3"/>
    <w:rsid w:val="00665C47"/>
    <w:rsid w:val="006844B4"/>
    <w:rsid w:val="00692AAD"/>
    <w:rsid w:val="00695808"/>
    <w:rsid w:val="006A0189"/>
    <w:rsid w:val="006B46FB"/>
    <w:rsid w:val="006C4B79"/>
    <w:rsid w:val="006D62A9"/>
    <w:rsid w:val="006E19D8"/>
    <w:rsid w:val="006E21FB"/>
    <w:rsid w:val="006E7564"/>
    <w:rsid w:val="00705F1A"/>
    <w:rsid w:val="00744994"/>
    <w:rsid w:val="00744BBA"/>
    <w:rsid w:val="0074521A"/>
    <w:rsid w:val="007525DC"/>
    <w:rsid w:val="00770849"/>
    <w:rsid w:val="00780D29"/>
    <w:rsid w:val="00792342"/>
    <w:rsid w:val="007977A8"/>
    <w:rsid w:val="007A3E27"/>
    <w:rsid w:val="007A6A44"/>
    <w:rsid w:val="007B4CD3"/>
    <w:rsid w:val="007B512A"/>
    <w:rsid w:val="007B70AA"/>
    <w:rsid w:val="007C2097"/>
    <w:rsid w:val="007C7C7D"/>
    <w:rsid w:val="007D6A07"/>
    <w:rsid w:val="007F7259"/>
    <w:rsid w:val="008040A8"/>
    <w:rsid w:val="008130E7"/>
    <w:rsid w:val="00814645"/>
    <w:rsid w:val="00825A19"/>
    <w:rsid w:val="008279FA"/>
    <w:rsid w:val="00831C61"/>
    <w:rsid w:val="00851867"/>
    <w:rsid w:val="008626E7"/>
    <w:rsid w:val="00865129"/>
    <w:rsid w:val="00870EE7"/>
    <w:rsid w:val="00874813"/>
    <w:rsid w:val="00885293"/>
    <w:rsid w:val="008863B9"/>
    <w:rsid w:val="008A45A6"/>
    <w:rsid w:val="008B2DD7"/>
    <w:rsid w:val="008C12DB"/>
    <w:rsid w:val="008D3B45"/>
    <w:rsid w:val="008D75EB"/>
    <w:rsid w:val="008E0881"/>
    <w:rsid w:val="008E5FB2"/>
    <w:rsid w:val="008E6B0E"/>
    <w:rsid w:val="008F29D9"/>
    <w:rsid w:val="008F3789"/>
    <w:rsid w:val="008F686C"/>
    <w:rsid w:val="0090506D"/>
    <w:rsid w:val="00906D24"/>
    <w:rsid w:val="009148DE"/>
    <w:rsid w:val="0091529C"/>
    <w:rsid w:val="009219E5"/>
    <w:rsid w:val="00924CFD"/>
    <w:rsid w:val="00930D81"/>
    <w:rsid w:val="00933157"/>
    <w:rsid w:val="00941E30"/>
    <w:rsid w:val="009552AB"/>
    <w:rsid w:val="0095531D"/>
    <w:rsid w:val="00962983"/>
    <w:rsid w:val="0096334B"/>
    <w:rsid w:val="00963D14"/>
    <w:rsid w:val="009777D9"/>
    <w:rsid w:val="00991B88"/>
    <w:rsid w:val="009938FA"/>
    <w:rsid w:val="00996785"/>
    <w:rsid w:val="009A5753"/>
    <w:rsid w:val="009A579D"/>
    <w:rsid w:val="009A5959"/>
    <w:rsid w:val="009A6E13"/>
    <w:rsid w:val="009C1EF1"/>
    <w:rsid w:val="009C3552"/>
    <w:rsid w:val="009D038B"/>
    <w:rsid w:val="009E3297"/>
    <w:rsid w:val="009F734F"/>
    <w:rsid w:val="00A0008D"/>
    <w:rsid w:val="00A246B6"/>
    <w:rsid w:val="00A455DE"/>
    <w:rsid w:val="00A47E70"/>
    <w:rsid w:val="00A50CF0"/>
    <w:rsid w:val="00A7671C"/>
    <w:rsid w:val="00A87EA6"/>
    <w:rsid w:val="00A91F3A"/>
    <w:rsid w:val="00A92A23"/>
    <w:rsid w:val="00AA2CBC"/>
    <w:rsid w:val="00AA5743"/>
    <w:rsid w:val="00AB66A6"/>
    <w:rsid w:val="00AC06B9"/>
    <w:rsid w:val="00AC0868"/>
    <w:rsid w:val="00AC5820"/>
    <w:rsid w:val="00AD1CD8"/>
    <w:rsid w:val="00AD46B8"/>
    <w:rsid w:val="00AD4A44"/>
    <w:rsid w:val="00AD7E4A"/>
    <w:rsid w:val="00B03233"/>
    <w:rsid w:val="00B2345C"/>
    <w:rsid w:val="00B243A2"/>
    <w:rsid w:val="00B258BB"/>
    <w:rsid w:val="00B34C18"/>
    <w:rsid w:val="00B474B5"/>
    <w:rsid w:val="00B675FB"/>
    <w:rsid w:val="00B67B97"/>
    <w:rsid w:val="00B732A6"/>
    <w:rsid w:val="00B968C8"/>
    <w:rsid w:val="00BA1DA2"/>
    <w:rsid w:val="00BA3EC5"/>
    <w:rsid w:val="00BA51D9"/>
    <w:rsid w:val="00BB5DFC"/>
    <w:rsid w:val="00BB6696"/>
    <w:rsid w:val="00BC6621"/>
    <w:rsid w:val="00BD279D"/>
    <w:rsid w:val="00BD6BB8"/>
    <w:rsid w:val="00C3238E"/>
    <w:rsid w:val="00C33CB0"/>
    <w:rsid w:val="00C34212"/>
    <w:rsid w:val="00C474E5"/>
    <w:rsid w:val="00C47A26"/>
    <w:rsid w:val="00C66BA2"/>
    <w:rsid w:val="00C905D4"/>
    <w:rsid w:val="00C95985"/>
    <w:rsid w:val="00CA028C"/>
    <w:rsid w:val="00CA3D4C"/>
    <w:rsid w:val="00CA628D"/>
    <w:rsid w:val="00CB73C9"/>
    <w:rsid w:val="00CC5026"/>
    <w:rsid w:val="00CC68D0"/>
    <w:rsid w:val="00D03F9A"/>
    <w:rsid w:val="00D06D51"/>
    <w:rsid w:val="00D228EA"/>
    <w:rsid w:val="00D24991"/>
    <w:rsid w:val="00D41345"/>
    <w:rsid w:val="00D50255"/>
    <w:rsid w:val="00D6283E"/>
    <w:rsid w:val="00D63963"/>
    <w:rsid w:val="00D64AE8"/>
    <w:rsid w:val="00D66520"/>
    <w:rsid w:val="00D7116C"/>
    <w:rsid w:val="00D80FC9"/>
    <w:rsid w:val="00D84E1A"/>
    <w:rsid w:val="00D87DFA"/>
    <w:rsid w:val="00DB170B"/>
    <w:rsid w:val="00DC2695"/>
    <w:rsid w:val="00DD4958"/>
    <w:rsid w:val="00DE34CF"/>
    <w:rsid w:val="00DF213A"/>
    <w:rsid w:val="00DF4AF0"/>
    <w:rsid w:val="00E02527"/>
    <w:rsid w:val="00E10418"/>
    <w:rsid w:val="00E12C71"/>
    <w:rsid w:val="00E13F3D"/>
    <w:rsid w:val="00E25B49"/>
    <w:rsid w:val="00E33188"/>
    <w:rsid w:val="00E3340F"/>
    <w:rsid w:val="00E34898"/>
    <w:rsid w:val="00E419EB"/>
    <w:rsid w:val="00E55F24"/>
    <w:rsid w:val="00E726D9"/>
    <w:rsid w:val="00E839C5"/>
    <w:rsid w:val="00EB09B7"/>
    <w:rsid w:val="00EB391B"/>
    <w:rsid w:val="00EB53C7"/>
    <w:rsid w:val="00EC43BE"/>
    <w:rsid w:val="00EE7D7C"/>
    <w:rsid w:val="00EF1B14"/>
    <w:rsid w:val="00EF2911"/>
    <w:rsid w:val="00F17274"/>
    <w:rsid w:val="00F20284"/>
    <w:rsid w:val="00F25D98"/>
    <w:rsid w:val="00F300FB"/>
    <w:rsid w:val="00F62185"/>
    <w:rsid w:val="00F74964"/>
    <w:rsid w:val="00F76C21"/>
    <w:rsid w:val="00F8450E"/>
    <w:rsid w:val="00F86851"/>
    <w:rsid w:val="00FA1413"/>
    <w:rsid w:val="00FA3023"/>
    <w:rsid w:val="00FB6386"/>
    <w:rsid w:val="00FC12C3"/>
    <w:rsid w:val="00FC4EF7"/>
    <w:rsid w:val="00FD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F0C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F0CC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F0CC6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7C7C7D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4Char">
    <w:name w:val="Heading 4 Char"/>
    <w:link w:val="Heading4"/>
    <w:rsid w:val="004F19FC"/>
    <w:rPr>
      <w:rFonts w:ascii="Arial" w:hAnsi="Arial"/>
      <w:sz w:val="24"/>
      <w:lang w:val="en-GB" w:eastAsia="en-US"/>
    </w:rPr>
  </w:style>
  <w:style w:type="paragraph" w:customStyle="1" w:styleId="toprow">
    <w:name w:val="top row"/>
    <w:basedOn w:val="TAH"/>
    <w:link w:val="toprowChar"/>
    <w:qFormat/>
    <w:rsid w:val="004F19FC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4F19FC"/>
    <w:rPr>
      <w:lang w:eastAsia="x-none"/>
    </w:rPr>
  </w:style>
  <w:style w:type="character" w:customStyle="1" w:styleId="toprowChar">
    <w:name w:val="top row Char"/>
    <w:link w:val="toprow"/>
    <w:rsid w:val="004F19FC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4F19FC"/>
    <w:rPr>
      <w:rFonts w:ascii="Arial" w:eastAsia="SimSun" w:hAnsi="Arial"/>
      <w:sz w:val="18"/>
      <w:lang w:val="en-GB" w:eastAsia="x-none"/>
    </w:rPr>
  </w:style>
  <w:style w:type="paragraph" w:styleId="Revision">
    <w:name w:val="Revision"/>
    <w:hidden/>
    <w:uiPriority w:val="99"/>
    <w:semiHidden/>
    <w:rsid w:val="00A455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7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1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84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07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57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46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0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0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14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9CC6617-6FD4-C645-A048-0EEC0B8A7C15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35</TotalTime>
  <Pages>3</Pages>
  <Words>840</Words>
  <Characters>4789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ShuaiZhao</cp:lastModifiedBy>
  <cp:revision>52</cp:revision>
  <cp:lastPrinted>1900-01-01T08:00:00Z</cp:lastPrinted>
  <dcterms:created xsi:type="dcterms:W3CDTF">2021-04-05T05:12:00Z</dcterms:created>
  <dcterms:modified xsi:type="dcterms:W3CDTF">2021-04-07T17:01:00Z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_documentId">
    <vt:lpwstr>documentId_7434</vt:lpwstr>
  </property>
  <property fmtid="{D5CDD505-2E9C-101B-9397-08002B2CF9AE}" pid="22" name="grammarly_documentContext">
    <vt:lpwstr>{"goals":[],"domain":"general","emotions":[],"dialect":"american"}</vt:lpwstr>
  </property>
</Properties>
</file>